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BC541" w14:textId="2388EFA7" w:rsidR="00516EBD" w:rsidRDefault="00206B9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BB34EE">
        <w:rPr>
          <w:rFonts w:cs="Arial"/>
          <w:b/>
          <w:bCs/>
          <w:sz w:val="24"/>
          <w:szCs w:val="24"/>
        </w:rPr>
        <w:t>2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A71702" w:rsidRPr="00A71702">
        <w:rPr>
          <w:rFonts w:eastAsiaTheme="minorEastAsia"/>
          <w:b/>
          <w:iCs/>
          <w:sz w:val="24"/>
          <w:szCs w:val="18"/>
          <w:lang w:eastAsia="zh-CN"/>
        </w:rPr>
        <w:t>R3-23</w:t>
      </w:r>
      <w:r w:rsidR="00705873">
        <w:rPr>
          <w:rFonts w:eastAsiaTheme="minorEastAsia"/>
          <w:b/>
          <w:iCs/>
          <w:sz w:val="24"/>
          <w:szCs w:val="18"/>
          <w:lang w:eastAsia="zh-CN"/>
        </w:rPr>
        <w:t>7</w:t>
      </w:r>
      <w:r w:rsidR="00BB34EE">
        <w:rPr>
          <w:rFonts w:eastAsiaTheme="minorEastAsia"/>
          <w:b/>
          <w:iCs/>
          <w:sz w:val="24"/>
          <w:szCs w:val="18"/>
          <w:lang w:eastAsia="zh-CN"/>
        </w:rPr>
        <w:t>340</w:t>
      </w:r>
    </w:p>
    <w:p w14:paraId="0E5B47ED" w14:textId="40185777" w:rsidR="00516EBD" w:rsidRDefault="006A4EE5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Chicago</w:t>
      </w:r>
      <w:r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USA, Nov</w:t>
      </w:r>
      <w:r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13 </w:t>
      </w:r>
      <w:r w:rsidRPr="005221E6">
        <w:rPr>
          <w:rFonts w:cs="Arial"/>
          <w:b/>
          <w:bCs/>
          <w:sz w:val="24"/>
          <w:szCs w:val="24"/>
        </w:rPr>
        <w:t>-</w:t>
      </w:r>
      <w:r w:rsidRPr="005221E6"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 xml:space="preserve">Nov </w:t>
      </w:r>
      <w:r>
        <w:rPr>
          <w:rFonts w:cs="Arial"/>
          <w:b/>
          <w:bCs/>
          <w:sz w:val="24"/>
          <w:szCs w:val="24"/>
        </w:rPr>
        <w:t>17,</w:t>
      </w:r>
      <w:r>
        <w:rPr>
          <w:rFonts w:cs="Arial" w:hint="eastAsia"/>
          <w:b/>
          <w:bCs/>
          <w:sz w:val="24"/>
          <w:szCs w:val="24"/>
        </w:rPr>
        <w:t xml:space="preserve"> 2023</w:t>
      </w:r>
    </w:p>
    <w:p w14:paraId="5EE30592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74A5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8DE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5AB43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4A896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17B2BE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BF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7FD99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4DC564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9A52CA" w14:textId="72F8CD9C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940F40">
              <w:rPr>
                <w:b/>
                <w:sz w:val="28"/>
              </w:rPr>
              <w:t>4</w:t>
            </w:r>
            <w:r w:rsidR="00A71702">
              <w:rPr>
                <w:b/>
                <w:sz w:val="28"/>
              </w:rPr>
              <w:t>25</w:t>
            </w:r>
          </w:p>
        </w:tc>
        <w:tc>
          <w:tcPr>
            <w:tcW w:w="709" w:type="dxa"/>
          </w:tcPr>
          <w:p w14:paraId="2C66D179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CA5F" w14:textId="30FEDB63" w:rsidR="00516EBD" w:rsidRDefault="005A39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</w:t>
            </w:r>
            <w:r w:rsidR="00A71702">
              <w:rPr>
                <w:b/>
                <w:sz w:val="28"/>
              </w:rPr>
              <w:t>48</w:t>
            </w:r>
          </w:p>
        </w:tc>
        <w:tc>
          <w:tcPr>
            <w:tcW w:w="709" w:type="dxa"/>
          </w:tcPr>
          <w:p w14:paraId="3E26A04A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0016F" w14:textId="5D098E36" w:rsidR="00516EBD" w:rsidRPr="00755EC7" w:rsidRDefault="00BB34E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2EA3F543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4E195" w14:textId="1BEF3BE6" w:rsidR="00516EBD" w:rsidRDefault="00206B9F" w:rsidP="00AC05F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 w:rsidR="00CC381C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EED97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3E208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9BC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684C2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95D16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0310AB9A" w14:textId="77777777">
        <w:tc>
          <w:tcPr>
            <w:tcW w:w="9641" w:type="dxa"/>
            <w:gridSpan w:val="9"/>
          </w:tcPr>
          <w:p w14:paraId="5E1FBFD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93E167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5E1B7CF7" w14:textId="77777777">
        <w:tc>
          <w:tcPr>
            <w:tcW w:w="2835" w:type="dxa"/>
          </w:tcPr>
          <w:p w14:paraId="113AF794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89400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2966B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17F95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84294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0F2499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BCCBD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EA2941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7E19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96018C" w14:textId="77777777" w:rsidR="00516EBD" w:rsidRDefault="00516EBD">
      <w:pPr>
        <w:rPr>
          <w:sz w:val="8"/>
          <w:szCs w:val="8"/>
        </w:rPr>
      </w:pPr>
    </w:p>
    <w:tbl>
      <w:tblPr>
        <w:tblW w:w="971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57"/>
        <w:gridCol w:w="858"/>
        <w:gridCol w:w="286"/>
        <w:gridCol w:w="286"/>
        <w:gridCol w:w="572"/>
        <w:gridCol w:w="1713"/>
        <w:gridCol w:w="572"/>
        <w:gridCol w:w="144"/>
        <w:gridCol w:w="283"/>
        <w:gridCol w:w="1001"/>
        <w:gridCol w:w="2145"/>
      </w:tblGrid>
      <w:tr w:rsidR="00516EBD" w14:paraId="05EC1786" w14:textId="77777777" w:rsidTr="001124DF">
        <w:trPr>
          <w:trHeight w:val="98"/>
        </w:trPr>
        <w:tc>
          <w:tcPr>
            <w:tcW w:w="9717" w:type="dxa"/>
            <w:gridSpan w:val="11"/>
          </w:tcPr>
          <w:p w14:paraId="18C62E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5BC0B3B" w14:textId="77777777" w:rsidTr="001124DF">
        <w:trPr>
          <w:trHeight w:val="235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</w:tcPr>
          <w:p w14:paraId="4D4F1C5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F2F8" w14:textId="18B9AD8F" w:rsidR="00516EBD" w:rsidRDefault="00653B25">
            <w:pPr>
              <w:pStyle w:val="CRCoverPage"/>
              <w:spacing w:after="0"/>
              <w:ind w:left="100"/>
            </w:pPr>
            <w:r w:rsidRPr="00653B25">
              <w:t>(BL CR to 38.425) Support for NR XR</w:t>
            </w:r>
          </w:p>
        </w:tc>
      </w:tr>
      <w:tr w:rsidR="00516EBD" w14:paraId="3AD3EC55" w14:textId="77777777" w:rsidTr="001124DF">
        <w:trPr>
          <w:trHeight w:val="92"/>
        </w:trPr>
        <w:tc>
          <w:tcPr>
            <w:tcW w:w="1857" w:type="dxa"/>
            <w:tcBorders>
              <w:left w:val="single" w:sz="4" w:space="0" w:color="auto"/>
            </w:tcBorders>
          </w:tcPr>
          <w:p w14:paraId="5A07A91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60" w:type="dxa"/>
            <w:gridSpan w:val="10"/>
            <w:tcBorders>
              <w:right w:val="single" w:sz="4" w:space="0" w:color="auto"/>
            </w:tcBorders>
          </w:tcPr>
          <w:p w14:paraId="72EE4B8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396EE0AF" w14:textId="77777777" w:rsidTr="001124DF">
        <w:trPr>
          <w:trHeight w:val="242"/>
        </w:trPr>
        <w:tc>
          <w:tcPr>
            <w:tcW w:w="1857" w:type="dxa"/>
            <w:tcBorders>
              <w:left w:val="single" w:sz="4" w:space="0" w:color="auto"/>
            </w:tcBorders>
          </w:tcPr>
          <w:p w14:paraId="6F1E499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6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97E4A" w14:textId="10351565" w:rsidR="00516EBD" w:rsidRDefault="00206B9F">
            <w:pPr>
              <w:pStyle w:val="CRCoverPage"/>
              <w:spacing w:after="0"/>
              <w:ind w:left="100"/>
            </w:pPr>
            <w:r>
              <w:t>CMCC</w:t>
            </w:r>
            <w:r w:rsidR="00BD6A14" w:rsidRPr="00BD6A14">
              <w:t>, Nokia, Nokia Shanghai Bell, Ericsson, ZTE</w:t>
            </w:r>
            <w:r w:rsidR="00724A2D">
              <w:t>, Qualcomm Inc</w:t>
            </w:r>
          </w:p>
        </w:tc>
      </w:tr>
      <w:tr w:rsidR="00516EBD" w14:paraId="5FC830CD" w14:textId="77777777" w:rsidTr="001124DF">
        <w:trPr>
          <w:trHeight w:val="235"/>
        </w:trPr>
        <w:tc>
          <w:tcPr>
            <w:tcW w:w="1857" w:type="dxa"/>
            <w:tcBorders>
              <w:left w:val="single" w:sz="4" w:space="0" w:color="auto"/>
            </w:tcBorders>
          </w:tcPr>
          <w:p w14:paraId="6DAE6087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6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A1BC5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22996A1F" w14:textId="77777777" w:rsidTr="001124DF">
        <w:trPr>
          <w:trHeight w:val="98"/>
        </w:trPr>
        <w:tc>
          <w:tcPr>
            <w:tcW w:w="1857" w:type="dxa"/>
            <w:tcBorders>
              <w:left w:val="single" w:sz="4" w:space="0" w:color="auto"/>
            </w:tcBorders>
          </w:tcPr>
          <w:p w14:paraId="1E05195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60" w:type="dxa"/>
            <w:gridSpan w:val="10"/>
            <w:tcBorders>
              <w:right w:val="single" w:sz="4" w:space="0" w:color="auto"/>
            </w:tcBorders>
          </w:tcPr>
          <w:p w14:paraId="44A9010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4F4ED13" w14:textId="77777777" w:rsidTr="001124DF">
        <w:trPr>
          <w:trHeight w:val="235"/>
        </w:trPr>
        <w:tc>
          <w:tcPr>
            <w:tcW w:w="1857" w:type="dxa"/>
            <w:tcBorders>
              <w:left w:val="single" w:sz="4" w:space="0" w:color="auto"/>
            </w:tcBorders>
          </w:tcPr>
          <w:p w14:paraId="7288F569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15" w:type="dxa"/>
            <w:gridSpan w:val="5"/>
            <w:shd w:val="pct30" w:color="FFFF00" w:fill="auto"/>
          </w:tcPr>
          <w:p w14:paraId="0B3BA84C" w14:textId="7E2BCB00" w:rsidR="00516EBD" w:rsidRDefault="00653B25">
            <w:pPr>
              <w:pStyle w:val="CRCoverPage"/>
              <w:spacing w:after="0"/>
              <w:ind w:left="100"/>
            </w:pPr>
            <w:r w:rsidRPr="00653B25">
              <w:rPr>
                <w:rFonts w:cs="Calibri"/>
                <w:sz w:val="18"/>
                <w:szCs w:val="18"/>
              </w:rPr>
              <w:t>NR_XR_enh-Core</w:t>
            </w:r>
          </w:p>
        </w:tc>
        <w:tc>
          <w:tcPr>
            <w:tcW w:w="571" w:type="dxa"/>
            <w:tcBorders>
              <w:left w:val="nil"/>
            </w:tcBorders>
          </w:tcPr>
          <w:p w14:paraId="0AB4157F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28" w:type="dxa"/>
            <w:gridSpan w:val="3"/>
            <w:tcBorders>
              <w:left w:val="nil"/>
            </w:tcBorders>
          </w:tcPr>
          <w:p w14:paraId="39A97138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44" w:type="dxa"/>
            <w:tcBorders>
              <w:right w:val="single" w:sz="4" w:space="0" w:color="auto"/>
            </w:tcBorders>
            <w:shd w:val="pct30" w:color="FFFF00" w:fill="auto"/>
          </w:tcPr>
          <w:p w14:paraId="34694125" w14:textId="2132308A" w:rsidR="00516EBD" w:rsidRDefault="00206B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 w:rsidR="009350A4">
              <w:rPr>
                <w:rFonts w:eastAsiaTheme="minorEastAsia"/>
                <w:lang w:val="en-US" w:eastAsia="zh-CN"/>
              </w:rPr>
              <w:t>1</w:t>
            </w:r>
            <w:r w:rsidR="006A4EE5">
              <w:rPr>
                <w:rFonts w:eastAsiaTheme="minorEastAsia"/>
                <w:lang w:val="en-US" w:eastAsia="zh-CN"/>
              </w:rPr>
              <w:t>1</w:t>
            </w:r>
            <w:r>
              <w:t>-</w:t>
            </w:r>
            <w:r w:rsidR="001124DF"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516EBD" w14:paraId="37835200" w14:textId="77777777" w:rsidTr="001124DF">
        <w:trPr>
          <w:trHeight w:val="92"/>
        </w:trPr>
        <w:tc>
          <w:tcPr>
            <w:tcW w:w="1857" w:type="dxa"/>
            <w:tcBorders>
              <w:left w:val="single" w:sz="4" w:space="0" w:color="auto"/>
            </w:tcBorders>
          </w:tcPr>
          <w:p w14:paraId="0337DA6E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002" w:type="dxa"/>
            <w:gridSpan w:val="4"/>
          </w:tcPr>
          <w:p w14:paraId="10C370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85" w:type="dxa"/>
            <w:gridSpan w:val="2"/>
          </w:tcPr>
          <w:p w14:paraId="34B9DDA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28" w:type="dxa"/>
            <w:gridSpan w:val="3"/>
          </w:tcPr>
          <w:p w14:paraId="5978250E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44" w:type="dxa"/>
            <w:tcBorders>
              <w:right w:val="single" w:sz="4" w:space="0" w:color="auto"/>
            </w:tcBorders>
          </w:tcPr>
          <w:p w14:paraId="7132736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57B98D7" w14:textId="77777777" w:rsidTr="001124DF">
        <w:trPr>
          <w:cantSplit/>
          <w:trHeight w:val="242"/>
        </w:trPr>
        <w:tc>
          <w:tcPr>
            <w:tcW w:w="1857" w:type="dxa"/>
            <w:tcBorders>
              <w:left w:val="single" w:sz="4" w:space="0" w:color="auto"/>
            </w:tcBorders>
          </w:tcPr>
          <w:p w14:paraId="43ED9A6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7" w:type="dxa"/>
            <w:shd w:val="pct30" w:color="FFFF00" w:fill="auto"/>
          </w:tcPr>
          <w:p w14:paraId="0D491113" w14:textId="77777777" w:rsidR="00516EBD" w:rsidRDefault="00206B9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29" w:type="dxa"/>
            <w:gridSpan w:val="5"/>
            <w:tcBorders>
              <w:left w:val="nil"/>
            </w:tcBorders>
          </w:tcPr>
          <w:p w14:paraId="4720CD75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28" w:type="dxa"/>
            <w:gridSpan w:val="3"/>
            <w:tcBorders>
              <w:left w:val="nil"/>
            </w:tcBorders>
          </w:tcPr>
          <w:p w14:paraId="5076ED40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44" w:type="dxa"/>
            <w:tcBorders>
              <w:right w:val="single" w:sz="4" w:space="0" w:color="auto"/>
            </w:tcBorders>
            <w:shd w:val="pct30" w:color="FFFF00" w:fill="auto"/>
          </w:tcPr>
          <w:p w14:paraId="7D7891BA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7902C43E" w14:textId="77777777" w:rsidTr="001124DF">
        <w:trPr>
          <w:trHeight w:val="2139"/>
        </w:trPr>
        <w:tc>
          <w:tcPr>
            <w:tcW w:w="1857" w:type="dxa"/>
            <w:tcBorders>
              <w:left w:val="single" w:sz="4" w:space="0" w:color="auto"/>
              <w:bottom w:val="single" w:sz="4" w:space="0" w:color="auto"/>
            </w:tcBorders>
          </w:tcPr>
          <w:p w14:paraId="41A324C8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714" w:type="dxa"/>
            <w:gridSpan w:val="8"/>
            <w:tcBorders>
              <w:bottom w:val="single" w:sz="4" w:space="0" w:color="auto"/>
            </w:tcBorders>
          </w:tcPr>
          <w:p w14:paraId="2AC6DABC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21C1D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D58C2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6CCDA236" w14:textId="77777777" w:rsidTr="001124DF">
        <w:trPr>
          <w:trHeight w:val="92"/>
        </w:trPr>
        <w:tc>
          <w:tcPr>
            <w:tcW w:w="1857" w:type="dxa"/>
          </w:tcPr>
          <w:p w14:paraId="7A2F80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60" w:type="dxa"/>
            <w:gridSpan w:val="10"/>
          </w:tcPr>
          <w:p w14:paraId="0B5F946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A94A0BB" w14:textId="77777777" w:rsidTr="001124DF">
        <w:trPr>
          <w:trHeight w:val="242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4ED8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0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FE7C" w14:textId="20E159FE" w:rsidR="00516EBD" w:rsidRDefault="00206B9F" w:rsidP="00D541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A404E5">
              <w:rPr>
                <w:lang w:eastAsia="zh-CN"/>
              </w:rPr>
              <w:t xml:space="preserve">the </w:t>
            </w:r>
            <w:r w:rsidR="005F12D7" w:rsidRPr="005F12D7">
              <w:rPr>
                <w:rFonts w:hint="eastAsia"/>
                <w:lang w:eastAsia="zh-CN"/>
              </w:rPr>
              <w:t>support</w:t>
            </w:r>
            <w:r w:rsidR="00A404E5">
              <w:rPr>
                <w:lang w:eastAsia="zh-CN"/>
              </w:rPr>
              <w:t xml:space="preserve"> </w:t>
            </w:r>
            <w:r w:rsidR="005F12D7">
              <w:rPr>
                <w:lang w:eastAsia="zh-CN"/>
              </w:rPr>
              <w:t xml:space="preserve">for </w:t>
            </w:r>
            <w:r w:rsidR="00AB74A3">
              <w:rPr>
                <w:rFonts w:eastAsiaTheme="minorEastAsia"/>
                <w:lang w:eastAsia="zh-CN"/>
              </w:rPr>
              <w:t xml:space="preserve">NR </w:t>
            </w:r>
            <w:r w:rsidR="00653B25">
              <w:rPr>
                <w:rFonts w:eastAsiaTheme="minorEastAsia"/>
                <w:lang w:eastAsia="zh-CN"/>
              </w:rPr>
              <w:t>XR</w:t>
            </w:r>
            <w:r>
              <w:rPr>
                <w:rFonts w:eastAsiaTheme="minorEastAsia" w:hint="eastAsia"/>
                <w:lang w:eastAsia="zh-CN"/>
              </w:rPr>
              <w:t xml:space="preserve"> features</w:t>
            </w:r>
            <w:r w:rsidR="005F12D7">
              <w:rPr>
                <w:rFonts w:eastAsiaTheme="minorEastAsia"/>
                <w:lang w:eastAsia="zh-CN"/>
              </w:rPr>
              <w:t>.</w:t>
            </w:r>
          </w:p>
        </w:tc>
      </w:tr>
      <w:tr w:rsidR="00516EBD" w14:paraId="3C4ED57D" w14:textId="77777777" w:rsidTr="001124DF">
        <w:trPr>
          <w:trHeight w:val="92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42E6FCED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</w:tcPr>
          <w:p w14:paraId="3281E584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6286E4B" w14:textId="77777777" w:rsidTr="001124DF">
        <w:trPr>
          <w:trHeight w:val="1667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376102C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3D154" w14:textId="0079F136" w:rsidR="00516EBD" w:rsidRDefault="00206B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</w:t>
            </w:r>
            <w:r w:rsidR="00940F40">
              <w:rPr>
                <w:rFonts w:eastAsiaTheme="minorEastAsia"/>
                <w:lang w:eastAsia="zh-CN"/>
              </w:rPr>
              <w:t>2</w:t>
            </w:r>
            <w:r w:rsidR="00AB74A3">
              <w:rPr>
                <w:rFonts w:eastAsiaTheme="minorEastAsia"/>
                <w:lang w:eastAsia="zh-CN"/>
              </w:rPr>
              <w:t>1</w:t>
            </w:r>
            <w:r w:rsidR="00940F40">
              <w:rPr>
                <w:rFonts w:eastAsiaTheme="minorEastAsia" w:hint="eastAsia"/>
                <w:lang w:eastAsia="zh-CN"/>
              </w:rPr>
              <w:t>:</w:t>
            </w:r>
          </w:p>
          <w:p w14:paraId="507238DD" w14:textId="7BD2A4AB" w:rsidR="00940F40" w:rsidRPr="006C47B8" w:rsidRDefault="00206B9F" w:rsidP="00AB74A3">
            <w:pPr>
              <w:pStyle w:val="CRCoverPage"/>
              <w:numPr>
                <w:ilvl w:val="0"/>
                <w:numId w:val="3"/>
              </w:numPr>
              <w:spacing w:after="0"/>
              <w:ind w:left="357" w:hanging="357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970F9F">
              <w:rPr>
                <w:rFonts w:eastAsiaTheme="minorEastAsia"/>
                <w:lang w:eastAsia="zh-CN"/>
              </w:rPr>
              <w:t>the</w:t>
            </w:r>
            <w:r w:rsidR="00AB74A3">
              <w:rPr>
                <w:rFonts w:eastAsiaTheme="minorEastAsia"/>
                <w:lang w:eastAsia="zh-CN"/>
              </w:rPr>
              <w:t xml:space="preserve"> d</w:t>
            </w:r>
            <w:r w:rsidR="00AB74A3" w:rsidRPr="00AB74A3">
              <w:rPr>
                <w:rFonts w:eastAsiaTheme="minorEastAsia"/>
                <w:lang w:eastAsia="zh-CN"/>
              </w:rPr>
              <w:t>efinitions and abbreviations</w:t>
            </w:r>
            <w:r w:rsidR="00AB74A3">
              <w:rPr>
                <w:rFonts w:eastAsiaTheme="minorEastAsia"/>
                <w:lang w:eastAsia="zh-CN"/>
              </w:rPr>
              <w:t xml:space="preserve"> </w:t>
            </w:r>
            <w:r w:rsidR="00A404E5">
              <w:rPr>
                <w:rFonts w:eastAsiaTheme="minorEastAsia"/>
                <w:lang w:eastAsia="zh-CN"/>
              </w:rPr>
              <w:t>for</w:t>
            </w:r>
            <w:r w:rsidR="00AB74A3">
              <w:rPr>
                <w:rFonts w:eastAsiaTheme="minorEastAsia"/>
                <w:lang w:eastAsia="zh-CN"/>
              </w:rPr>
              <w:t xml:space="preserve"> NR XR</w:t>
            </w:r>
            <w:r w:rsidR="00A404E5">
              <w:rPr>
                <w:rFonts w:eastAsiaTheme="minorEastAsia"/>
                <w:lang w:eastAsia="zh-CN"/>
              </w:rPr>
              <w:t xml:space="preserve"> features</w:t>
            </w:r>
            <w:r w:rsidR="006C47B8">
              <w:rPr>
                <w:rFonts w:eastAsiaTheme="minorEastAsia"/>
                <w:lang w:eastAsia="zh-CN"/>
              </w:rPr>
              <w:t>.</w:t>
            </w:r>
          </w:p>
          <w:p w14:paraId="48FC5CB6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47D9793" w14:textId="42B475A9" w:rsidR="00940F40" w:rsidRDefault="00B13109" w:rsidP="006C47B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RAN3#121</w:t>
            </w:r>
            <w:r>
              <w:rPr>
                <w:rFonts w:eastAsiaTheme="minorEastAsia" w:hint="eastAsia"/>
                <w:lang w:eastAsia="zh-CN"/>
              </w:rPr>
              <w:t>bis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5E54D126" w14:textId="71E2EECD" w:rsidR="00B13109" w:rsidRDefault="00055D83" w:rsidP="005C1105">
            <w:pPr>
              <w:pStyle w:val="CRCoverPage"/>
              <w:numPr>
                <w:ilvl w:val="0"/>
                <w:numId w:val="6"/>
              </w:numPr>
              <w:spacing w:after="0"/>
              <w:ind w:left="357" w:hanging="357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Add</w:t>
            </w:r>
            <w:r>
              <w:rPr>
                <w:rFonts w:eastAsiaTheme="minorEastAsia"/>
                <w:lang w:eastAsia="zh-CN"/>
              </w:rPr>
              <w:t xml:space="preserve"> the Uplink Information Flag, Downlink Information Flag, Uplink Inform</w:t>
            </w:r>
            <w:r w:rsidR="00A77069"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tion and Downlink Inform</w:t>
            </w:r>
            <w:r w:rsidR="00A77069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tion in PDU Type 2.</w:t>
            </w:r>
          </w:p>
          <w:p w14:paraId="312C93A2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16EBD" w14:paraId="33CEF552" w14:textId="77777777" w:rsidTr="001124DF">
        <w:trPr>
          <w:trHeight w:val="92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281BEED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</w:tcPr>
          <w:p w14:paraId="52A58AE9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5282A42B" w14:textId="77777777" w:rsidTr="001124DF">
        <w:trPr>
          <w:trHeight w:val="476"/>
        </w:trPr>
        <w:tc>
          <w:tcPr>
            <w:tcW w:w="27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B1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0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F695" w14:textId="7CDECC4C" w:rsidR="00516EBD" w:rsidRDefault="005F12D7" w:rsidP="00F57C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 w:rsidR="00A404E5">
              <w:rPr>
                <w:rFonts w:eastAsiaTheme="minorEastAsia"/>
                <w:lang w:eastAsia="zh-CN"/>
              </w:rPr>
              <w:t xml:space="preserve"> </w:t>
            </w:r>
            <w:r w:rsidR="00AB74A3">
              <w:rPr>
                <w:rFonts w:eastAsiaTheme="minorEastAsia"/>
                <w:lang w:eastAsia="zh-CN"/>
              </w:rPr>
              <w:t>NR</w:t>
            </w:r>
            <w:r w:rsidR="00206B9F">
              <w:rPr>
                <w:rFonts w:eastAsiaTheme="minorEastAsia" w:hint="eastAsia"/>
                <w:lang w:eastAsia="zh-CN"/>
              </w:rPr>
              <w:t xml:space="preserve"> </w:t>
            </w:r>
            <w:r w:rsidR="00AB74A3">
              <w:rPr>
                <w:rFonts w:eastAsiaTheme="minorEastAsia"/>
                <w:lang w:eastAsia="zh-CN"/>
              </w:rPr>
              <w:t>XR</w:t>
            </w:r>
            <w:r w:rsidR="00206B9F">
              <w:rPr>
                <w:rFonts w:eastAsiaTheme="minorEastAsia" w:hint="eastAsia"/>
                <w:lang w:eastAsia="zh-CN"/>
              </w:rPr>
              <w:t xml:space="preserve"> features</w:t>
            </w:r>
            <w:r w:rsidR="00206B9F">
              <w:rPr>
                <w:lang w:eastAsia="zh-CN"/>
              </w:rPr>
              <w:t xml:space="preserve"> will not be supported.</w:t>
            </w:r>
          </w:p>
        </w:tc>
      </w:tr>
      <w:tr w:rsidR="00516EBD" w14:paraId="7351BCDE" w14:textId="77777777" w:rsidTr="001124DF">
        <w:trPr>
          <w:trHeight w:val="92"/>
        </w:trPr>
        <w:tc>
          <w:tcPr>
            <w:tcW w:w="2715" w:type="dxa"/>
            <w:gridSpan w:val="2"/>
          </w:tcPr>
          <w:p w14:paraId="78E0F12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</w:tcPr>
          <w:p w14:paraId="688FE50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6BD8B51" w14:textId="77777777" w:rsidTr="001124DF">
        <w:trPr>
          <w:trHeight w:val="23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7880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0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6970B" w14:textId="051699B3" w:rsidR="00516EBD" w:rsidRDefault="00AB74A3" w:rsidP="00940F4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3.1, 3.2</w:t>
            </w:r>
            <w:r w:rsidR="00A90ACD">
              <w:rPr>
                <w:rFonts w:eastAsiaTheme="minorEastAsia"/>
                <w:lang w:eastAsia="zh-CN"/>
              </w:rPr>
              <w:t>, 5.5.2.3, 5.5.3</w:t>
            </w:r>
            <w:r w:rsidR="00372D88">
              <w:rPr>
                <w:rFonts w:eastAsiaTheme="minorEastAsia"/>
                <w:lang w:eastAsia="zh-CN"/>
              </w:rPr>
              <w:t>.x1, 5.5.3.x2, 5.5.3.x3, 5.5.3.x4</w:t>
            </w:r>
          </w:p>
        </w:tc>
      </w:tr>
      <w:tr w:rsidR="00516EBD" w14:paraId="7FA4B8BF" w14:textId="77777777" w:rsidTr="001124DF">
        <w:trPr>
          <w:trHeight w:val="98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309661E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</w:tcPr>
          <w:p w14:paraId="14363BE7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8BCA28E" w14:textId="77777777" w:rsidTr="001124DF">
        <w:trPr>
          <w:trHeight w:val="235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6D50818D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6FC5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AF0F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001" w:type="dxa"/>
            <w:gridSpan w:val="4"/>
          </w:tcPr>
          <w:p w14:paraId="324B1464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2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9FFF2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1792CD8" w14:textId="77777777" w:rsidTr="001124DF">
        <w:trPr>
          <w:trHeight w:val="1190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27B511E8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CAF78" w14:textId="65E74F5B" w:rsidR="00516EBD" w:rsidRDefault="00B857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85A8" w14:textId="0BD2FF1A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001" w:type="dxa"/>
            <w:gridSpan w:val="4"/>
          </w:tcPr>
          <w:p w14:paraId="3568498F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2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12FAC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14AECC5A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38.413 CR 1025</w:t>
            </w:r>
          </w:p>
          <w:p w14:paraId="10E25DB5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5731A765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7CDAD062" w14:textId="7CEFD47F" w:rsidR="00516EBD" w:rsidRDefault="00B857FA" w:rsidP="00B857FA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516EBD" w14:paraId="06731979" w14:textId="77777777" w:rsidTr="001124DF">
        <w:trPr>
          <w:trHeight w:val="235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50BA5460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3D519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DAFA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001" w:type="dxa"/>
            <w:gridSpan w:val="4"/>
          </w:tcPr>
          <w:p w14:paraId="25A779D2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2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92E54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1B919C91" w14:textId="77777777" w:rsidTr="001124DF">
        <w:trPr>
          <w:trHeight w:val="235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08A4D8FA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4B42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001" w:type="dxa"/>
            <w:gridSpan w:val="4"/>
          </w:tcPr>
          <w:p w14:paraId="45948886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2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65757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36E01F3B" w14:textId="77777777" w:rsidTr="001124DF">
        <w:trPr>
          <w:trHeight w:val="235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3C30392C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</w:tcPr>
          <w:p w14:paraId="210E264D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2BFB0261" w14:textId="77777777" w:rsidTr="001124DF">
        <w:trPr>
          <w:trHeight w:val="242"/>
        </w:trPr>
        <w:tc>
          <w:tcPr>
            <w:tcW w:w="27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AEA4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0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A44D" w14:textId="77777777" w:rsidR="00516EBD" w:rsidRDefault="00516EBD" w:rsidP="00AC72B5">
            <w:pPr>
              <w:pStyle w:val="CRCoverPage"/>
              <w:spacing w:after="0"/>
            </w:pPr>
          </w:p>
        </w:tc>
      </w:tr>
      <w:tr w:rsidR="00516EBD" w14:paraId="1526BF41" w14:textId="77777777" w:rsidTr="001124DF">
        <w:trPr>
          <w:trHeight w:val="92"/>
        </w:trPr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0600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CE01C5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403EECA5" w14:textId="77777777" w:rsidTr="001124DF">
        <w:trPr>
          <w:trHeight w:val="712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EE8B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700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005D" w14:textId="2ED90F83" w:rsidR="00940F40" w:rsidRDefault="006234AA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ev-0: Capture</w:t>
            </w:r>
            <w:r w:rsidRPr="006234AA">
              <w:rPr>
                <w:rFonts w:eastAsiaTheme="minorEastAsia"/>
                <w:lang w:eastAsia="zh-CN"/>
              </w:rPr>
              <w:t xml:space="preserve"> the agreed changes from R3-233</w:t>
            </w:r>
            <w:r>
              <w:rPr>
                <w:rFonts w:eastAsiaTheme="minorEastAsia"/>
                <w:lang w:eastAsia="zh-CN"/>
              </w:rPr>
              <w:t>657</w:t>
            </w:r>
            <w:r w:rsidRPr="006234AA">
              <w:rPr>
                <w:rFonts w:eastAsiaTheme="minorEastAsia"/>
                <w:lang w:eastAsia="zh-CN"/>
              </w:rPr>
              <w:t xml:space="preserve"> in RAN3#12</w:t>
            </w:r>
            <w:r>
              <w:rPr>
                <w:rFonts w:eastAsiaTheme="minorEastAsia"/>
                <w:lang w:eastAsia="zh-CN"/>
              </w:rPr>
              <w:t>1</w:t>
            </w:r>
            <w:r w:rsidRPr="006234AA">
              <w:rPr>
                <w:rFonts w:eastAsiaTheme="minorEastAsia"/>
                <w:lang w:eastAsia="zh-CN"/>
              </w:rPr>
              <w:t>.</w:t>
            </w:r>
          </w:p>
          <w:p w14:paraId="258848E4" w14:textId="79A8C2CF" w:rsidR="006234AA" w:rsidRDefault="006234AA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</w:t>
            </w:r>
            <w:r w:rsidR="00B13109"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1: </w:t>
            </w:r>
            <w:r w:rsidRPr="006234AA">
              <w:rPr>
                <w:rFonts w:eastAsiaTheme="minorEastAsia"/>
                <w:lang w:eastAsia="zh-CN"/>
              </w:rPr>
              <w:t>Resubmission to RAN3 #121</w:t>
            </w:r>
            <w:r>
              <w:rPr>
                <w:rFonts w:eastAsiaTheme="minorEastAsia"/>
                <w:lang w:eastAsia="zh-CN"/>
              </w:rPr>
              <w:t>bis</w:t>
            </w:r>
            <w:r w:rsidRPr="006234AA">
              <w:rPr>
                <w:rFonts w:eastAsiaTheme="minorEastAsia"/>
                <w:lang w:eastAsia="zh-CN"/>
              </w:rPr>
              <w:t>.</w:t>
            </w:r>
          </w:p>
          <w:p w14:paraId="5DD4A20B" w14:textId="77777777" w:rsidR="00B13109" w:rsidRDefault="00B13109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ev-2: Capture</w:t>
            </w:r>
            <w:r w:rsidRPr="006234AA">
              <w:rPr>
                <w:rFonts w:eastAsiaTheme="minorEastAsia"/>
                <w:lang w:eastAsia="zh-CN"/>
              </w:rPr>
              <w:t xml:space="preserve"> the agreed changes from R3-23</w:t>
            </w:r>
            <w:r>
              <w:rPr>
                <w:rFonts w:eastAsiaTheme="minorEastAsia"/>
                <w:lang w:eastAsia="zh-CN"/>
              </w:rPr>
              <w:t>5841</w:t>
            </w:r>
            <w:r w:rsidRPr="006234AA">
              <w:rPr>
                <w:rFonts w:eastAsiaTheme="minorEastAsia"/>
                <w:lang w:eastAsia="zh-CN"/>
              </w:rPr>
              <w:t xml:space="preserve"> in RAN3#12</w:t>
            </w:r>
            <w:r>
              <w:rPr>
                <w:rFonts w:eastAsiaTheme="minorEastAsia"/>
                <w:lang w:eastAsia="zh-CN"/>
              </w:rPr>
              <w:t>1bis</w:t>
            </w:r>
            <w:r w:rsidRPr="006234AA">
              <w:rPr>
                <w:rFonts w:eastAsiaTheme="minorEastAsia"/>
                <w:lang w:eastAsia="zh-CN"/>
              </w:rPr>
              <w:t>.</w:t>
            </w:r>
          </w:p>
          <w:p w14:paraId="1CA7E4B8" w14:textId="77777777" w:rsidR="006A4EE5" w:rsidRDefault="006A4EE5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ev-3: </w:t>
            </w:r>
            <w:r w:rsidRPr="006234AA">
              <w:rPr>
                <w:rFonts w:eastAsiaTheme="minorEastAsia"/>
                <w:lang w:eastAsia="zh-CN"/>
              </w:rPr>
              <w:t>Resubmission to RAN3 #12</w:t>
            </w:r>
            <w:r>
              <w:rPr>
                <w:rFonts w:eastAsiaTheme="minorEastAsia"/>
                <w:lang w:eastAsia="zh-CN"/>
              </w:rPr>
              <w:t>2</w:t>
            </w:r>
            <w:r w:rsidRPr="006234AA">
              <w:rPr>
                <w:rFonts w:eastAsiaTheme="minorEastAsia"/>
                <w:lang w:eastAsia="zh-CN"/>
              </w:rPr>
              <w:t>.</w:t>
            </w:r>
          </w:p>
          <w:p w14:paraId="1A72C6BC" w14:textId="3C091392" w:rsidR="00BB34EE" w:rsidRDefault="00BB34EE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</w:t>
            </w:r>
            <w:r>
              <w:rPr>
                <w:rFonts w:eastAsiaTheme="minorEastAsia"/>
                <w:lang w:eastAsia="zh-CN"/>
              </w:rPr>
              <w:t xml:space="preserve">v-4: Revision of </w:t>
            </w:r>
            <w:r w:rsidRPr="00BB34EE">
              <w:rPr>
                <w:rFonts w:eastAsiaTheme="minorEastAsia"/>
                <w:lang w:eastAsia="zh-CN"/>
              </w:rPr>
              <w:t>R3-237</w:t>
            </w:r>
            <w:r>
              <w:rPr>
                <w:rFonts w:eastAsiaTheme="minorEastAsia"/>
                <w:lang w:eastAsia="zh-CN"/>
              </w:rPr>
              <w:t>098</w:t>
            </w:r>
          </w:p>
        </w:tc>
      </w:tr>
    </w:tbl>
    <w:p w14:paraId="49094152" w14:textId="77777777" w:rsidR="006C47B8" w:rsidRDefault="006C47B8">
      <w:pPr>
        <w:rPr>
          <w:rFonts w:eastAsiaTheme="minorEastAsia"/>
          <w:lang w:eastAsia="zh-CN"/>
        </w:rPr>
      </w:pPr>
    </w:p>
    <w:p w14:paraId="64563F94" w14:textId="77777777" w:rsidR="001124DF" w:rsidRDefault="001124DF">
      <w:pPr>
        <w:rPr>
          <w:rFonts w:eastAsiaTheme="minorEastAsia"/>
          <w:lang w:eastAsia="zh-CN"/>
        </w:rPr>
      </w:pPr>
    </w:p>
    <w:p w14:paraId="2EFF9360" w14:textId="77777777" w:rsidR="00516EBD" w:rsidRPr="00190D53" w:rsidRDefault="00190D53" w:rsidP="00190D53">
      <w:pPr>
        <w:pStyle w:val="FirstChange"/>
      </w:pPr>
      <w:bookmarkStart w:id="1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797C6ACE" w14:textId="77777777" w:rsidR="00AC72B5" w:rsidRPr="00AC72B5" w:rsidRDefault="00AC72B5" w:rsidP="00AC72B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宋体"/>
          <w:sz w:val="36"/>
          <w:lang w:eastAsia="ko-KR"/>
        </w:rPr>
      </w:pPr>
      <w:bookmarkStart w:id="2" w:name="_Toc98405638"/>
      <w:bookmarkStart w:id="3" w:name="_Toc112762042"/>
      <w:bookmarkStart w:id="4" w:name="_Toc120033587"/>
      <w:r w:rsidRPr="00AC72B5">
        <w:rPr>
          <w:rFonts w:eastAsia="宋体"/>
          <w:sz w:val="36"/>
          <w:lang w:eastAsia="ko-KR"/>
        </w:rPr>
        <w:t>3</w:t>
      </w:r>
      <w:r w:rsidRPr="00AC72B5">
        <w:rPr>
          <w:rFonts w:eastAsia="宋体"/>
          <w:sz w:val="36"/>
          <w:lang w:eastAsia="ko-KR"/>
        </w:rPr>
        <w:tab/>
        <w:t>Definitions and abbreviations</w:t>
      </w:r>
      <w:bookmarkEnd w:id="2"/>
      <w:bookmarkEnd w:id="3"/>
      <w:bookmarkEnd w:id="4"/>
    </w:p>
    <w:p w14:paraId="351A5979" w14:textId="77777777" w:rsidR="00AC72B5" w:rsidRPr="00AC72B5" w:rsidRDefault="00AC72B5" w:rsidP="00AC72B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宋体" w:hAnsi="Times New Roman"/>
          <w:color w:val="FF0000"/>
          <w:lang w:eastAsia="ko-KR"/>
        </w:rPr>
      </w:pPr>
      <w:r w:rsidRPr="00AC72B5">
        <w:rPr>
          <w:rFonts w:ascii="Times New Roman" w:eastAsia="宋体" w:hAnsi="Times New Roman"/>
          <w:color w:val="FF0000"/>
          <w:highlight w:val="yellow"/>
          <w:lang w:eastAsia="ko-KR"/>
        </w:rPr>
        <w:t>[Editor’s Note]: The XR User Plane structure is not decided and subject to change.</w:t>
      </w:r>
    </w:p>
    <w:p w14:paraId="4EE73B84" w14:textId="77777777" w:rsidR="00AC72B5" w:rsidRPr="00AC72B5" w:rsidRDefault="00AC72B5" w:rsidP="00AC72B5">
      <w:pPr>
        <w:keepNext/>
        <w:keepLines/>
        <w:spacing w:before="180" w:after="180"/>
        <w:ind w:left="1134" w:hanging="1134"/>
        <w:outlineLvl w:val="1"/>
        <w:rPr>
          <w:rFonts w:eastAsia="宋体"/>
          <w:sz w:val="32"/>
          <w:lang w:eastAsia="ko-KR"/>
        </w:rPr>
      </w:pPr>
      <w:bookmarkStart w:id="5" w:name="_Toc13919445"/>
      <w:bookmarkStart w:id="6" w:name="_Toc36556031"/>
      <w:bookmarkStart w:id="7" w:name="_Toc45832973"/>
      <w:bookmarkStart w:id="8" w:name="_Toc64447452"/>
      <w:bookmarkStart w:id="9" w:name="_Toc98405639"/>
      <w:bookmarkStart w:id="10" w:name="_Toc112762043"/>
      <w:bookmarkStart w:id="11" w:name="_Toc120033588"/>
      <w:r w:rsidRPr="00AC72B5">
        <w:rPr>
          <w:rFonts w:eastAsia="宋体"/>
          <w:sz w:val="32"/>
          <w:lang w:eastAsia="ko-KR"/>
        </w:rPr>
        <w:t>3.1</w:t>
      </w:r>
      <w:r w:rsidRPr="00AC72B5">
        <w:rPr>
          <w:rFonts w:eastAsia="宋体"/>
          <w:sz w:val="32"/>
          <w:lang w:eastAsia="ko-KR"/>
        </w:rPr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7E31883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E302018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b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Corresponding node</w:t>
      </w:r>
      <w:r w:rsidRPr="00AC72B5">
        <w:rPr>
          <w:rFonts w:ascii="Times New Roman" w:eastAsia="宋体" w:hAnsi="Times New Roman"/>
          <w:b/>
          <w:bCs/>
          <w:lang w:eastAsia="ko-KR"/>
        </w:rPr>
        <w:t>:</w:t>
      </w:r>
      <w:r w:rsidRPr="00AC72B5">
        <w:rPr>
          <w:rFonts w:ascii="Times New Roman" w:eastAsia="宋体" w:hAnsi="Times New Roman"/>
          <w:lang w:eastAsia="ko-KR"/>
        </w:rPr>
        <w:t xml:space="preserve"> a node interacting with a node hosting PDCP for flow control. In an IAB network, this is the IAB-DU serving the UE for the corresponding data radio bearer.</w:t>
      </w:r>
    </w:p>
    <w:p w14:paraId="174C3600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bCs/>
          <w:lang w:eastAsia="ko-KR"/>
        </w:rPr>
        <w:t>eNB-CP:</w:t>
      </w:r>
      <w:r w:rsidRPr="00AC72B5">
        <w:rPr>
          <w:rFonts w:ascii="Times New Roman" w:eastAsia="宋体" w:hAnsi="Times New Roman"/>
          <w:lang w:eastAsia="ko-KR"/>
        </w:rPr>
        <w:t xml:space="preserve"> as defined in TS 36.401 [9].</w:t>
      </w:r>
    </w:p>
    <w:p w14:paraId="61C06C73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bCs/>
          <w:lang w:eastAsia="ko-KR"/>
        </w:rPr>
        <w:t>eNB-UP:</w:t>
      </w:r>
      <w:r w:rsidRPr="00AC72B5">
        <w:rPr>
          <w:rFonts w:ascii="Times New Roman" w:eastAsia="宋体" w:hAnsi="Times New Roman"/>
          <w:lang w:eastAsia="ko-KR"/>
        </w:rPr>
        <w:t xml:space="preserve"> as defined in TS 36.401 [9].</w:t>
      </w:r>
    </w:p>
    <w:p w14:paraId="2E0D5870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Master node:</w:t>
      </w:r>
      <w:r w:rsidRPr="00AC72B5">
        <w:rPr>
          <w:rFonts w:ascii="Times New Roman" w:eastAsia="宋体" w:hAnsi="Times New Roman"/>
          <w:lang w:eastAsia="ko-KR"/>
        </w:rPr>
        <w:t xml:space="preserve"> as defined in TS 37.340 [3].</w:t>
      </w:r>
    </w:p>
    <w:p w14:paraId="5106804D" w14:textId="77777777" w:rsidR="00AC72B5" w:rsidRDefault="00AC72B5" w:rsidP="00AC72B5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Secondary node:</w:t>
      </w:r>
      <w:r w:rsidRPr="00AC72B5">
        <w:rPr>
          <w:rFonts w:ascii="Times New Roman" w:eastAsia="宋体" w:hAnsi="Times New Roman"/>
          <w:lang w:eastAsia="ko-KR"/>
        </w:rPr>
        <w:t xml:space="preserve"> as defined in TS 37.340 [3].</w:t>
      </w:r>
    </w:p>
    <w:p w14:paraId="38E644CA" w14:textId="77777777" w:rsidR="00DC0EE2" w:rsidRPr="00AC72B5" w:rsidRDefault="00DC0EE2" w:rsidP="00DC0EE2">
      <w:pPr>
        <w:overflowPunct/>
        <w:autoSpaceDE/>
        <w:autoSpaceDN/>
        <w:adjustRightInd/>
        <w:spacing w:after="180"/>
        <w:textAlignment w:val="auto"/>
        <w:rPr>
          <w:ins w:id="12" w:author="Rapporteur" w:date="2023-09-18T23:17:00Z"/>
          <w:rFonts w:ascii="Times New Roman" w:eastAsia="宋体" w:hAnsi="Times New Roman"/>
          <w:b/>
          <w:iCs/>
          <w:noProof/>
          <w:szCs w:val="13"/>
          <w:lang w:eastAsia="zh-CN"/>
        </w:rPr>
      </w:pPr>
      <w:ins w:id="13" w:author="Rapporteur" w:date="2023-09-18T23:17:00Z">
        <w:r w:rsidRPr="00AC72B5">
          <w:rPr>
            <w:rFonts w:ascii="Times New Roman" w:eastAsia="宋体" w:hAnsi="Times New Roman"/>
            <w:b/>
            <w:iCs/>
            <w:noProof/>
            <w:szCs w:val="13"/>
            <w:lang w:eastAsia="zh-CN"/>
          </w:rPr>
          <w:t xml:space="preserve">Data Burst: </w:t>
        </w:r>
        <w:r w:rsidRPr="00AC72B5">
          <w:rPr>
            <w:rFonts w:ascii="Times New Roman" w:eastAsia="宋体" w:hAnsi="Times New Roman"/>
            <w:bCs/>
            <w:iCs/>
            <w:noProof/>
            <w:szCs w:val="13"/>
            <w:lang w:eastAsia="zh-CN"/>
          </w:rPr>
          <w:t>as defined in TS 23.501 [8].</w:t>
        </w:r>
      </w:ins>
    </w:p>
    <w:p w14:paraId="74E9C0F0" w14:textId="77777777" w:rsidR="00DC0EE2" w:rsidRDefault="00DC0EE2" w:rsidP="00DC0EE2">
      <w:pPr>
        <w:overflowPunct/>
        <w:autoSpaceDE/>
        <w:autoSpaceDN/>
        <w:adjustRightInd/>
        <w:spacing w:after="180"/>
        <w:textAlignment w:val="auto"/>
        <w:rPr>
          <w:ins w:id="14" w:author="Rapporteur" w:date="2023-09-18T23:17:00Z"/>
          <w:rFonts w:ascii="Times New Roman" w:eastAsia="宋体" w:hAnsi="Times New Roman"/>
          <w:b/>
          <w:iCs/>
          <w:noProof/>
          <w:szCs w:val="13"/>
          <w:lang w:eastAsia="zh-CN"/>
        </w:rPr>
      </w:pPr>
      <w:ins w:id="15" w:author="Rapporteur" w:date="2023-09-18T23:17:00Z">
        <w:r w:rsidRPr="00AC72B5">
          <w:rPr>
            <w:rFonts w:ascii="Times New Roman" w:eastAsia="宋体" w:hAnsi="Times New Roman"/>
            <w:b/>
            <w:iCs/>
            <w:noProof/>
            <w:szCs w:val="13"/>
            <w:lang w:eastAsia="zh-CN"/>
          </w:rPr>
          <w:t>PDU Set:</w:t>
        </w:r>
        <w:r w:rsidRPr="00AC72B5">
          <w:rPr>
            <w:rFonts w:ascii="Times New Roman" w:eastAsia="宋体" w:hAnsi="Times New Roman"/>
            <w:bCs/>
            <w:iCs/>
            <w:noProof/>
            <w:szCs w:val="13"/>
            <w:lang w:eastAsia="zh-CN"/>
          </w:rPr>
          <w:t xml:space="preserve"> as defined in TS 23.501 [8]. </w:t>
        </w:r>
      </w:ins>
    </w:p>
    <w:p w14:paraId="34B714C8" w14:textId="77777777" w:rsidR="00AC72B5" w:rsidRPr="00AC72B5" w:rsidRDefault="00AC72B5" w:rsidP="00AC72B5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  <w:iCs/>
          <w:noProof/>
          <w:szCs w:val="13"/>
          <w:lang w:eastAsia="zh-CN"/>
        </w:rPr>
      </w:pPr>
      <w:bookmarkStart w:id="16" w:name="_Hlk143818187"/>
    </w:p>
    <w:p w14:paraId="1B5E604E" w14:textId="77777777" w:rsidR="00AC72B5" w:rsidRPr="00AC72B5" w:rsidRDefault="00AC72B5" w:rsidP="00AC72B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宋体" w:hAnsi="Times New Roman"/>
          <w:b/>
          <w:iCs/>
          <w:noProof/>
          <w:color w:val="FF0000"/>
          <w:szCs w:val="13"/>
          <w:lang w:eastAsia="zh-CN"/>
        </w:rPr>
      </w:pP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&lt;&lt;&lt;&lt;&lt;&lt;&lt;&lt;&lt;&lt;&lt;&lt;&lt;&lt;&lt;&lt;&lt;&lt;&lt;&lt; </w:t>
      </w:r>
      <w:r w:rsidRPr="00AC72B5">
        <w:rPr>
          <w:rFonts w:ascii="Times New Roman" w:eastAsia="宋体" w:hAnsi="Times New Roman" w:hint="eastAsia"/>
          <w:color w:val="FF0000"/>
          <w:lang w:val="en-US" w:eastAsia="zh-CN"/>
        </w:rPr>
        <w:t>Next</w:t>
      </w: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 Change &gt;&gt;&gt;&gt;&gt;&gt;&gt;&gt;&gt;&gt;&gt;&gt;&gt;&gt;&gt;&gt;&gt;&gt;&gt;&gt;</w:t>
      </w:r>
    </w:p>
    <w:p w14:paraId="0EA15AD1" w14:textId="77777777" w:rsidR="00AC72B5" w:rsidRPr="00AC72B5" w:rsidRDefault="00AC72B5" w:rsidP="00AC72B5">
      <w:pPr>
        <w:keepNext/>
        <w:keepLines/>
        <w:spacing w:before="180" w:after="180"/>
        <w:ind w:left="1134" w:hanging="1134"/>
        <w:outlineLvl w:val="1"/>
        <w:rPr>
          <w:rFonts w:eastAsia="宋体"/>
          <w:sz w:val="32"/>
          <w:lang w:eastAsia="ko-KR"/>
        </w:rPr>
      </w:pPr>
      <w:bookmarkStart w:id="17" w:name="_Toc13919446"/>
      <w:bookmarkStart w:id="18" w:name="_Toc36556032"/>
      <w:bookmarkStart w:id="19" w:name="_Toc45832974"/>
      <w:bookmarkStart w:id="20" w:name="_Toc64447453"/>
      <w:bookmarkStart w:id="21" w:name="_Toc98405640"/>
      <w:bookmarkStart w:id="22" w:name="_Toc112762044"/>
      <w:bookmarkStart w:id="23" w:name="_Toc120033589"/>
      <w:bookmarkEnd w:id="16"/>
      <w:r w:rsidRPr="00AC72B5">
        <w:rPr>
          <w:rFonts w:eastAsia="宋体"/>
          <w:sz w:val="32"/>
          <w:lang w:eastAsia="ko-KR"/>
        </w:rPr>
        <w:t>3.2</w:t>
      </w:r>
      <w:r w:rsidRPr="00AC72B5">
        <w:rPr>
          <w:rFonts w:eastAsia="宋体"/>
          <w:sz w:val="32"/>
          <w:lang w:eastAsia="ko-KR"/>
        </w:rPr>
        <w:tab/>
        <w:t>Abbreviations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F25CC88" w14:textId="77777777" w:rsidR="00AC72B5" w:rsidRPr="00AC72B5" w:rsidRDefault="00AC72B5" w:rsidP="00AC72B5">
      <w:pPr>
        <w:keepNext/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24579F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EN-DC</w:t>
      </w:r>
      <w:r w:rsidRPr="00AC72B5">
        <w:rPr>
          <w:rFonts w:ascii="Times New Roman" w:eastAsia="宋体" w:hAnsi="Times New Roman"/>
          <w:lang w:eastAsia="ko-KR"/>
        </w:rPr>
        <w:tab/>
        <w:t>E-UTRA-NR Dual Connectivity</w:t>
      </w:r>
    </w:p>
    <w:p w14:paraId="35423CEA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IAB</w:t>
      </w:r>
      <w:r w:rsidRPr="00AC72B5">
        <w:rPr>
          <w:rFonts w:ascii="Times New Roman" w:eastAsia="宋体" w:hAnsi="Times New Roman"/>
          <w:lang w:eastAsia="ko-KR"/>
        </w:rPr>
        <w:tab/>
        <w:t>Integrated Access and Backhaul</w:t>
      </w:r>
    </w:p>
    <w:p w14:paraId="4927A1CB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MBS</w:t>
      </w:r>
      <w:r w:rsidRPr="00AC72B5">
        <w:rPr>
          <w:rFonts w:ascii="Times New Roman" w:eastAsia="宋体" w:hAnsi="Times New Roman"/>
          <w:lang w:eastAsia="ko-KR"/>
        </w:rPr>
        <w:tab/>
        <w:t>Multicast/Broadcast Service</w:t>
      </w:r>
    </w:p>
    <w:p w14:paraId="1076B8D9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MR-DC</w:t>
      </w:r>
      <w:r w:rsidRPr="00AC72B5">
        <w:rPr>
          <w:rFonts w:ascii="Times New Roman" w:eastAsia="宋体" w:hAnsi="Times New Roman"/>
          <w:lang w:eastAsia="ko-KR"/>
        </w:rPr>
        <w:tab/>
        <w:t>Multi-RAT Dual Connectivity</w:t>
      </w:r>
    </w:p>
    <w:p w14:paraId="359E16FA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MRB</w:t>
      </w:r>
      <w:r w:rsidRPr="00AC72B5">
        <w:rPr>
          <w:rFonts w:ascii="Times New Roman" w:eastAsia="宋体" w:hAnsi="Times New Roman"/>
          <w:lang w:eastAsia="ko-KR"/>
        </w:rPr>
        <w:tab/>
        <w:t>MBS Radio Bearer</w:t>
      </w:r>
    </w:p>
    <w:p w14:paraId="0CE44CDD" w14:textId="77777777" w:rsid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PTM</w:t>
      </w:r>
      <w:r w:rsidRPr="00AC72B5">
        <w:rPr>
          <w:rFonts w:ascii="Times New Roman" w:eastAsia="宋体" w:hAnsi="Times New Roman"/>
          <w:lang w:eastAsia="ko-KR"/>
        </w:rPr>
        <w:tab/>
        <w:t xml:space="preserve">Point </w:t>
      </w:r>
      <w:proofErr w:type="gramStart"/>
      <w:r w:rsidRPr="00AC72B5">
        <w:rPr>
          <w:rFonts w:ascii="Times New Roman" w:eastAsia="宋体" w:hAnsi="Times New Roman"/>
          <w:lang w:eastAsia="ko-KR"/>
        </w:rPr>
        <w:t>To</w:t>
      </w:r>
      <w:proofErr w:type="gramEnd"/>
      <w:r w:rsidRPr="00AC72B5">
        <w:rPr>
          <w:rFonts w:ascii="Times New Roman" w:eastAsia="宋体" w:hAnsi="Times New Roman"/>
          <w:lang w:eastAsia="ko-KR"/>
        </w:rPr>
        <w:t xml:space="preserve"> Multipoint</w:t>
      </w:r>
    </w:p>
    <w:p w14:paraId="41B2EA79" w14:textId="77777777" w:rsidR="00DC0EE2" w:rsidRPr="00AC72B5" w:rsidRDefault="00DC0EE2" w:rsidP="00DC0EE2">
      <w:pPr>
        <w:keepLines/>
        <w:spacing w:after="0"/>
        <w:ind w:left="1702" w:hanging="1418"/>
        <w:rPr>
          <w:ins w:id="24" w:author="Rapporteur" w:date="2023-09-18T23:18:00Z"/>
          <w:rFonts w:ascii="Times New Roman" w:eastAsia="Malgun Gothic" w:hAnsi="Times New Roman"/>
          <w:lang w:eastAsia="ko-KR"/>
        </w:rPr>
      </w:pPr>
      <w:ins w:id="25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EPDU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End PDU of the PDU Set</w:t>
        </w:r>
      </w:ins>
    </w:p>
    <w:p w14:paraId="07D9FDE0" w14:textId="77777777" w:rsidR="00DC0EE2" w:rsidRPr="00AC72B5" w:rsidRDefault="00DC0EE2" w:rsidP="00DC0EE2">
      <w:pPr>
        <w:keepLines/>
        <w:spacing w:after="0"/>
        <w:ind w:left="1702" w:hanging="1418"/>
        <w:rPr>
          <w:ins w:id="26" w:author="Rapporteur" w:date="2023-09-18T23:18:00Z"/>
          <w:rFonts w:ascii="Times New Roman" w:eastAsia="Malgun Gothic" w:hAnsi="Times New Roman"/>
          <w:lang w:eastAsia="ko-KR"/>
        </w:rPr>
      </w:pPr>
      <w:ins w:id="27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EDB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End of Data Burst</w:t>
        </w:r>
      </w:ins>
    </w:p>
    <w:p w14:paraId="50ED2CA7" w14:textId="77777777" w:rsidR="00DC0EE2" w:rsidRPr="00AC72B5" w:rsidRDefault="00DC0EE2" w:rsidP="00DC0EE2">
      <w:pPr>
        <w:keepLines/>
        <w:spacing w:after="0"/>
        <w:ind w:left="1702" w:hanging="1418"/>
        <w:rPr>
          <w:ins w:id="28" w:author="Rapporteur" w:date="2023-09-18T23:18:00Z"/>
          <w:rFonts w:ascii="Times New Roman" w:eastAsia="Malgun Gothic" w:hAnsi="Times New Roman"/>
          <w:lang w:eastAsia="ko-KR"/>
        </w:rPr>
      </w:pPr>
      <w:ins w:id="29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PSI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Importance</w:t>
        </w:r>
      </w:ins>
    </w:p>
    <w:p w14:paraId="35D6D7F0" w14:textId="77777777" w:rsidR="00DC0EE2" w:rsidRPr="00AC72B5" w:rsidRDefault="00DC0EE2" w:rsidP="00DC0EE2">
      <w:pPr>
        <w:keepLines/>
        <w:spacing w:after="0"/>
        <w:ind w:left="1702" w:hanging="1418"/>
        <w:rPr>
          <w:ins w:id="30" w:author="Rapporteur" w:date="2023-09-18T23:18:00Z"/>
          <w:rFonts w:ascii="Times New Roman" w:eastAsia="Malgun Gothic" w:hAnsi="Times New Roman"/>
          <w:lang w:eastAsia="ko-KR"/>
        </w:rPr>
      </w:pPr>
      <w:ins w:id="31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PSSN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Sequence Number</w:t>
        </w:r>
      </w:ins>
    </w:p>
    <w:p w14:paraId="0E26E0CA" w14:textId="77777777" w:rsidR="00DC0EE2" w:rsidRPr="00AC72B5" w:rsidRDefault="00DC0EE2" w:rsidP="00DC0EE2">
      <w:pPr>
        <w:keepLines/>
        <w:spacing w:after="0"/>
        <w:ind w:left="1702" w:hanging="1418"/>
        <w:rPr>
          <w:ins w:id="32" w:author="Rapporteur" w:date="2023-09-18T23:18:00Z"/>
          <w:rFonts w:ascii="Times New Roman" w:eastAsia="Malgun Gothic" w:hAnsi="Times New Roman"/>
          <w:lang w:eastAsia="ko-KR"/>
        </w:rPr>
      </w:pPr>
      <w:ins w:id="33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PSN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Sequence Number within a PDU Set</w:t>
        </w:r>
      </w:ins>
    </w:p>
    <w:p w14:paraId="048A6D9E" w14:textId="77777777" w:rsidR="00DC0EE2" w:rsidRPr="00AC72B5" w:rsidRDefault="00DC0EE2" w:rsidP="00DC0EE2">
      <w:pPr>
        <w:keepLines/>
        <w:spacing w:after="0"/>
        <w:ind w:left="1702" w:hanging="1418"/>
        <w:rPr>
          <w:ins w:id="34" w:author="Rapporteur" w:date="2023-09-18T23:18:00Z"/>
          <w:rFonts w:ascii="Times New Roman" w:eastAsia="Malgun Gothic" w:hAnsi="Times New Roman"/>
          <w:lang w:eastAsia="ko-KR"/>
        </w:rPr>
      </w:pPr>
      <w:ins w:id="35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PSSize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Size</w:t>
        </w:r>
      </w:ins>
    </w:p>
    <w:p w14:paraId="2DABD345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p w14:paraId="263B53E2" w14:textId="77777777" w:rsidR="00055D83" w:rsidRPr="00AC72B5" w:rsidRDefault="00055D83" w:rsidP="00055D83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宋体" w:hAnsi="Times New Roman"/>
          <w:b/>
          <w:iCs/>
          <w:noProof/>
          <w:color w:val="FF0000"/>
          <w:szCs w:val="13"/>
          <w:lang w:eastAsia="zh-CN"/>
        </w:rPr>
      </w:pPr>
      <w:bookmarkStart w:id="36" w:name="_Hlk148559824"/>
      <w:r w:rsidRPr="00AC72B5">
        <w:rPr>
          <w:rFonts w:ascii="Times New Roman" w:eastAsia="宋体" w:hAnsi="Times New Roman" w:hint="eastAsia"/>
          <w:color w:val="FF0000"/>
          <w:lang w:eastAsia="ko-KR"/>
        </w:rPr>
        <w:lastRenderedPageBreak/>
        <w:t xml:space="preserve">&lt;&lt;&lt;&lt;&lt;&lt;&lt;&lt;&lt;&lt;&lt;&lt;&lt;&lt;&lt;&lt;&lt;&lt;&lt;&lt; </w:t>
      </w:r>
      <w:r w:rsidRPr="00AC72B5">
        <w:rPr>
          <w:rFonts w:ascii="Times New Roman" w:eastAsia="宋体" w:hAnsi="Times New Roman" w:hint="eastAsia"/>
          <w:color w:val="FF0000"/>
          <w:lang w:val="en-US" w:eastAsia="zh-CN"/>
        </w:rPr>
        <w:t>Next</w:t>
      </w: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 Change &gt;&gt;&gt;&gt;&gt;&gt;&gt;&gt;&gt;&gt;&gt;&gt;&gt;&gt;&gt;&gt;&gt;&gt;&gt;&gt;</w:t>
      </w:r>
      <w:bookmarkEnd w:id="36"/>
    </w:p>
    <w:p w14:paraId="390AEEA5" w14:textId="77777777" w:rsidR="00055D83" w:rsidRPr="00C84766" w:rsidRDefault="00055D83" w:rsidP="00055D83">
      <w:pPr>
        <w:pStyle w:val="4"/>
      </w:pPr>
      <w:bookmarkStart w:id="37" w:name="_Toc13919467"/>
      <w:bookmarkStart w:id="38" w:name="_Toc36556053"/>
      <w:bookmarkStart w:id="39" w:name="_Toc45832995"/>
      <w:bookmarkStart w:id="40" w:name="_Toc64447474"/>
      <w:bookmarkStart w:id="41" w:name="_Toc98405661"/>
      <w:bookmarkStart w:id="42" w:name="_Toc112762065"/>
      <w:bookmarkStart w:id="43" w:name="_Toc120033610"/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371FB9E" w14:textId="77777777" w:rsidR="00055D83" w:rsidRPr="000D3205" w:rsidRDefault="00055D83" w:rsidP="00055D83">
      <w:pPr>
        <w:rPr>
          <w:rFonts w:ascii="Times New Roman" w:hAnsi="Times New Roman"/>
        </w:rPr>
      </w:pPr>
      <w:r w:rsidRPr="000D3205">
        <w:rPr>
          <w:rFonts w:ascii="Times New Roman" w:hAnsi="Times New Roman"/>
        </w:rPr>
        <w:t>This frame format is defined to allow the node hosting the PDCP entity to receive assistance information.</w:t>
      </w:r>
    </w:p>
    <w:p w14:paraId="76CEC7C5" w14:textId="77777777" w:rsidR="00055D83" w:rsidRPr="000D3205" w:rsidRDefault="00055D83" w:rsidP="00055D83">
      <w:pPr>
        <w:rPr>
          <w:rFonts w:ascii="Times New Roman" w:hAnsi="Times New Roman"/>
        </w:rPr>
      </w:pPr>
      <w:r w:rsidRPr="000D3205">
        <w:rPr>
          <w:rFonts w:ascii="Times New Roman" w:hAnsi="Times New Roman"/>
        </w:rPr>
        <w:t>The following shows the respective ASSISTANCE INFORMATION DATA</w:t>
      </w:r>
      <w:r w:rsidRPr="000D3205">
        <w:rPr>
          <w:rFonts w:ascii="Times New Roman" w:hAnsi="Times New Roman"/>
          <w:lang w:eastAsia="zh-CN"/>
        </w:rPr>
        <w:t xml:space="preserve"> </w:t>
      </w:r>
      <w:r w:rsidRPr="000D3205">
        <w:rPr>
          <w:rFonts w:ascii="Times New Roman" w:hAnsi="Times New Roman"/>
        </w:rPr>
        <w:t>frame.</w:t>
      </w:r>
    </w:p>
    <w:p w14:paraId="75D2B5A4" w14:textId="77777777" w:rsidR="00055D83" w:rsidRPr="00C84766" w:rsidRDefault="00055D83" w:rsidP="00055D83">
      <w:pPr>
        <w:pStyle w:val="NO"/>
      </w:pPr>
      <w:r w:rsidRPr="000D3205">
        <w:rPr>
          <w:rFonts w:ascii="Times New Roman" w:hAnsi="Times New Roman"/>
        </w:rPr>
        <w:t>NOTE 1:</w:t>
      </w:r>
      <w:r w:rsidRPr="000D3205">
        <w:rPr>
          <w:rFonts w:ascii="Times New Roman" w:hAnsi="Times New Roman"/>
        </w:rPr>
        <w:tab/>
        <w:t>All information elements defined in Figure 5.5.2.3-1 are also applicable to E-UTRA PDCP unless specified otherwise in section 5.5.3.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9"/>
        <w:gridCol w:w="758"/>
        <w:gridCol w:w="15"/>
        <w:gridCol w:w="761"/>
        <w:gridCol w:w="12"/>
        <w:gridCol w:w="773"/>
        <w:gridCol w:w="773"/>
        <w:gridCol w:w="776"/>
        <w:gridCol w:w="1431"/>
      </w:tblGrid>
      <w:tr w:rsidR="00055D83" w:rsidRPr="00C84766" w14:paraId="692417CE" w14:textId="77777777" w:rsidTr="00BF6091">
        <w:trPr>
          <w:cantSplit/>
        </w:trPr>
        <w:tc>
          <w:tcPr>
            <w:tcW w:w="6186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2F8F5621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8E80C14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Number of Octets</w:t>
            </w:r>
          </w:p>
        </w:tc>
      </w:tr>
      <w:tr w:rsidR="00055D83" w:rsidRPr="00C84766" w14:paraId="3EC72C67" w14:textId="77777777" w:rsidTr="00BF6091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8B2310C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71072D3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2D11DDD9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21789577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2A0AC296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79D7AB7D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1DAC0AF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201EF788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F0ADCD8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55D83" w:rsidRPr="00C84766" w14:paraId="74385419" w14:textId="77777777" w:rsidTr="00BF6091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9FF2E67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PDU Type (=</w:t>
            </w:r>
            <w:r>
              <w:rPr>
                <w:rFonts w:cs="Arial"/>
                <w:sz w:val="18"/>
                <w:szCs w:val="18"/>
                <w:lang w:eastAsia="zh-CN"/>
              </w:rPr>
              <w:t>2</w:t>
            </w:r>
            <w:r w:rsidRPr="00C84766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A40E18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BD7F1E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C277EA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宋体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7F39ED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宋体" w:cs="Arial"/>
                <w:sz w:val="18"/>
                <w:szCs w:val="18"/>
                <w:lang w:eastAsia="zh-CN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DE24D8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1</w:t>
            </w:r>
          </w:p>
        </w:tc>
      </w:tr>
      <w:tr w:rsidR="00055D83" w:rsidRPr="00C84766" w14:paraId="469A3E8B" w14:textId="77777777" w:rsidTr="00BF6091">
        <w:trPr>
          <w:cantSplit/>
          <w:trHeight w:val="538"/>
        </w:trPr>
        <w:tc>
          <w:tcPr>
            <w:tcW w:w="3864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FFF36EC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Spare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CEACEAD" w14:textId="2C6F4EA2" w:rsidR="00055D83" w:rsidRPr="00C84766" w:rsidRDefault="001124DF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ins w:id="44" w:author="Rapporteur" w:date="2023-10-24T19:21:00Z">
              <w:r>
                <w:rPr>
                  <w:rFonts w:cs="Arial" w:hint="eastAsia"/>
                  <w:sz w:val="18"/>
                  <w:szCs w:val="18"/>
                  <w:lang w:eastAsia="zh-CN"/>
                </w:rPr>
                <w:t>U</w:t>
              </w:r>
              <w:r>
                <w:rPr>
                  <w:rFonts w:cs="Arial"/>
                  <w:sz w:val="18"/>
                  <w:szCs w:val="18"/>
                  <w:lang w:eastAsia="zh-CN"/>
                </w:rPr>
                <w:t>plink Information</w:t>
              </w:r>
              <w:r>
                <w:rPr>
                  <w:rFonts w:cs="Arial" w:hint="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 w:val="18"/>
                  <w:szCs w:val="18"/>
                  <w:lang w:eastAsia="zh-CN"/>
                </w:rPr>
                <w:t>Flag (Name FFS)</w:t>
              </w:r>
            </w:ins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707C5FA" w14:textId="01E027F8" w:rsidR="00055D83" w:rsidRPr="00C84766" w:rsidRDefault="001124DF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ins w:id="45" w:author="Rapporteur" w:date="2023-10-24T19:21:00Z">
              <w:r w:rsidRPr="00055D83">
                <w:rPr>
                  <w:rFonts w:cs="Arial"/>
                  <w:sz w:val="18"/>
                  <w:szCs w:val="18"/>
                </w:rPr>
                <w:t>Downlink Information Flag (Name FFS)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042B680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602C8F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</w:tr>
      <w:tr w:rsidR="00055D83" w:rsidRPr="00C84766" w14:paraId="2CC6705A" w14:textId="77777777" w:rsidTr="00BF6091">
        <w:trPr>
          <w:cantSplit/>
          <w:trHeight w:val="428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65E371C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774F422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0 or 1</w:t>
            </w:r>
          </w:p>
        </w:tc>
      </w:tr>
      <w:tr w:rsidR="00055D83" w:rsidRPr="00C84766" w14:paraId="703D3C28" w14:textId="77777777" w:rsidTr="00BF6091">
        <w:trPr>
          <w:cantSplit/>
          <w:trHeight w:val="473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3D108C8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154AC391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0 </w:t>
            </w:r>
            <w:proofErr w:type="gramStart"/>
            <w:r>
              <w:rPr>
                <w:rFonts w:cs="Arial"/>
                <w:sz w:val="18"/>
                <w:szCs w:val="18"/>
                <w:lang w:eastAsia="zh-CN"/>
              </w:rPr>
              <w:t>or  (</w:t>
            </w:r>
            <w:proofErr w:type="gramEnd"/>
            <w:r>
              <w:rPr>
                <w:rFonts w:cs="Arial"/>
                <w:sz w:val="18"/>
                <w:szCs w:val="18"/>
                <w:lang w:eastAsia="zh-CN"/>
              </w:rPr>
              <w:t xml:space="preserve">2*Number of Assistance Info Fields </w:t>
            </w:r>
            <w:r w:rsidRPr="008A6E6A">
              <w:rPr>
                <w:rFonts w:cs="Arial"/>
                <w:sz w:val="18"/>
                <w:szCs w:val="18"/>
                <w:lang w:eastAsia="zh-CN"/>
              </w:rPr>
              <w:t xml:space="preserve"> + sum of Number of octets for Radio Quality Assistance Information Fields</w:t>
            </w:r>
            <w:r>
              <w:rPr>
                <w:rFonts w:cs="Arial"/>
                <w:sz w:val="18"/>
                <w:szCs w:val="18"/>
                <w:lang w:eastAsia="zh-CN"/>
              </w:rPr>
              <w:t>)</w:t>
            </w:r>
          </w:p>
        </w:tc>
      </w:tr>
      <w:tr w:rsidR="00055D83" w:rsidRPr="00C84766" w14:paraId="2CCB34D9" w14:textId="77777777" w:rsidTr="00BF6091">
        <w:trPr>
          <w:cantSplit/>
          <w:trHeight w:val="473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839CA5B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8A6E6A">
              <w:rPr>
                <w:rFonts w:cs="Arial"/>
                <w:sz w:val="18"/>
                <w:szCs w:val="18"/>
                <w:lang w:eastAsia="zh-CN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5C1500C4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055D83" w:rsidRPr="00C84766" w14:paraId="4A156576" w14:textId="77777777" w:rsidTr="00BF6091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AB733EA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14F4BA2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055D83" w:rsidRPr="00C84766" w14:paraId="243181AC" w14:textId="77777777" w:rsidTr="00BF6091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1E23104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宋体" w:cs="Arial" w:hint="eastAsia"/>
                <w:sz w:val="18"/>
                <w:szCs w:val="18"/>
                <w:lang w:eastAsia="zh-CN"/>
              </w:rPr>
              <w:t>U</w:t>
            </w:r>
            <w:r>
              <w:rPr>
                <w:rFonts w:eastAsia="宋体" w:cs="Arial"/>
                <w:sz w:val="18"/>
                <w:szCs w:val="18"/>
                <w:lang w:eastAsia="zh-CN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D7F356D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0 or 4</w:t>
            </w:r>
          </w:p>
        </w:tc>
      </w:tr>
      <w:tr w:rsidR="00055D83" w:rsidRPr="00C84766" w14:paraId="0DDBFC6D" w14:textId="77777777" w:rsidTr="00BF6091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A486C9E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宋体" w:cs="Arial"/>
                <w:sz w:val="18"/>
                <w:szCs w:val="18"/>
                <w:lang w:eastAsia="zh-CN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677BA7A9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</w:rPr>
              <w:t>0 or 4</w:t>
            </w:r>
          </w:p>
        </w:tc>
      </w:tr>
      <w:tr w:rsidR="00122AFD" w:rsidRPr="00C84766" w14:paraId="3A6CB947" w14:textId="77777777" w:rsidTr="00122AFD">
        <w:trPr>
          <w:cantSplit/>
          <w:trHeight w:val="472"/>
          <w:ins w:id="46" w:author="Rapporteur" w:date="2023-10-24T19:18:00Z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5EEB558" w14:textId="033D4870" w:rsidR="00122AFD" w:rsidRPr="00055D83" w:rsidRDefault="00122AFD" w:rsidP="00BF6091">
            <w:pPr>
              <w:spacing w:before="120" w:after="0"/>
              <w:jc w:val="center"/>
              <w:rPr>
                <w:ins w:id="47" w:author="Rapporteur" w:date="2023-10-24T19:18:00Z"/>
                <w:rFonts w:eastAsia="宋体" w:cs="Arial"/>
                <w:sz w:val="18"/>
                <w:szCs w:val="18"/>
                <w:lang w:eastAsia="zh-CN"/>
              </w:rPr>
            </w:pPr>
            <w:ins w:id="48" w:author="Rapporteur" w:date="2023-10-24T19:18:00Z">
              <w:r w:rsidRPr="00055D83">
                <w:rPr>
                  <w:rFonts w:eastAsia="宋体" w:cs="Arial"/>
                  <w:sz w:val="18"/>
                  <w:szCs w:val="18"/>
                  <w:lang w:eastAsia="zh-CN"/>
                </w:rPr>
                <w:t>Uplink Information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1AFA57F" w14:textId="4A889AE6" w:rsidR="00122AFD" w:rsidRPr="00055D83" w:rsidRDefault="00122AFD" w:rsidP="00BF6091">
            <w:pPr>
              <w:spacing w:before="120" w:after="0"/>
              <w:jc w:val="center"/>
              <w:rPr>
                <w:ins w:id="49" w:author="Rapporteur" w:date="2023-10-24T19:18:00Z"/>
                <w:rFonts w:cs="Arial"/>
              </w:rPr>
            </w:pPr>
            <w:ins w:id="50" w:author="Rapporteur" w:date="2023-10-24T19:18:00Z">
              <w:r w:rsidRPr="00055D83">
                <w:rPr>
                  <w:rFonts w:cs="Arial"/>
                </w:rPr>
                <w:t>0 or 2</w:t>
              </w:r>
            </w:ins>
          </w:p>
        </w:tc>
      </w:tr>
      <w:tr w:rsidR="00122AFD" w:rsidRPr="00C84766" w14:paraId="2FEF3516" w14:textId="77777777" w:rsidTr="00122AFD">
        <w:trPr>
          <w:cantSplit/>
          <w:trHeight w:val="472"/>
          <w:ins w:id="51" w:author="Rapporteur" w:date="2023-10-24T19:18:00Z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0C9ED9" w14:textId="5A4B32D5" w:rsidR="00122AFD" w:rsidRPr="00055D83" w:rsidRDefault="00122AFD" w:rsidP="00BF6091">
            <w:pPr>
              <w:spacing w:before="120" w:after="0"/>
              <w:jc w:val="center"/>
              <w:rPr>
                <w:ins w:id="52" w:author="Rapporteur" w:date="2023-10-24T19:18:00Z"/>
                <w:rFonts w:eastAsia="宋体" w:cs="Arial"/>
                <w:sz w:val="18"/>
                <w:szCs w:val="18"/>
                <w:lang w:eastAsia="zh-CN"/>
              </w:rPr>
            </w:pPr>
            <w:ins w:id="53" w:author="Rapporteur" w:date="2023-10-24T19:18:00Z">
              <w:r w:rsidRPr="00055D83">
                <w:rPr>
                  <w:rFonts w:eastAsia="宋体" w:cs="Arial"/>
                  <w:sz w:val="18"/>
                  <w:szCs w:val="18"/>
                  <w:lang w:eastAsia="zh-CN"/>
                </w:rPr>
                <w:t>Downlink Information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736E4AB" w14:textId="4EE0D2EC" w:rsidR="00122AFD" w:rsidRPr="00055D83" w:rsidRDefault="00122AFD" w:rsidP="00BF6091">
            <w:pPr>
              <w:spacing w:before="120" w:after="0"/>
              <w:jc w:val="center"/>
              <w:rPr>
                <w:ins w:id="54" w:author="Rapporteur" w:date="2023-10-24T19:18:00Z"/>
                <w:rFonts w:cs="Arial"/>
              </w:rPr>
            </w:pPr>
            <w:ins w:id="55" w:author="Rapporteur" w:date="2023-10-24T19:18:00Z">
              <w:r w:rsidRPr="00055D83">
                <w:rPr>
                  <w:rFonts w:cs="Arial"/>
                </w:rPr>
                <w:t>0 or 2</w:t>
              </w:r>
            </w:ins>
          </w:p>
        </w:tc>
      </w:tr>
    </w:tbl>
    <w:p w14:paraId="2D46B030" w14:textId="77777777" w:rsidR="00055D83" w:rsidRDefault="00055D83" w:rsidP="00055D83">
      <w:pPr>
        <w:pStyle w:val="TAN"/>
      </w:pPr>
    </w:p>
    <w:p w14:paraId="025882DF" w14:textId="77777777" w:rsidR="00055D83" w:rsidRDefault="00055D83" w:rsidP="00055D83">
      <w:pPr>
        <w:pStyle w:val="TF"/>
      </w:pPr>
      <w:r w:rsidRPr="00C84766">
        <w:t>Figure 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rPr>
          <w:lang w:eastAsia="zh-CN"/>
        </w:rPr>
        <w:t>2</w:t>
      </w:r>
      <w:r w:rsidRPr="00C84766">
        <w:t>) Format</w:t>
      </w:r>
    </w:p>
    <w:p w14:paraId="7C5274D1" w14:textId="77777777" w:rsidR="00055D83" w:rsidRDefault="00055D83" w:rsidP="004F6E79">
      <w:pPr>
        <w:pStyle w:val="FirstChange"/>
      </w:pPr>
    </w:p>
    <w:p w14:paraId="70646055" w14:textId="1348AE80" w:rsidR="00055D83" w:rsidRDefault="00055D83" w:rsidP="004F6E79">
      <w:pPr>
        <w:pStyle w:val="FirstChange"/>
      </w:pPr>
      <w:r w:rsidRPr="00055D83">
        <w:t>&lt;&lt;&lt;&lt;&lt;&lt;&lt;&lt;&lt;&lt;&lt;&lt;&lt;&lt;&lt;&lt;&lt;&lt;&lt;&lt; Next Change &gt;&gt;&gt;&gt;&gt;&gt;&gt;&gt;&gt;&gt;&gt;&gt;&gt;&gt;&gt;&gt;&gt;&gt;&gt;&gt;</w:t>
      </w:r>
    </w:p>
    <w:p w14:paraId="25F96EE6" w14:textId="77777777" w:rsidR="00122AFD" w:rsidRPr="00055D83" w:rsidRDefault="00122AFD" w:rsidP="00122AFD">
      <w:pPr>
        <w:keepNext/>
        <w:keepLines/>
        <w:spacing w:before="120" w:after="180"/>
        <w:outlineLvl w:val="3"/>
        <w:rPr>
          <w:ins w:id="56" w:author="Rapporteur" w:date="2023-10-24T19:18:00Z"/>
          <w:rFonts w:eastAsia="等线"/>
          <w:sz w:val="24"/>
          <w:lang w:eastAsia="ko-KR"/>
        </w:rPr>
      </w:pPr>
      <w:ins w:id="57" w:author="Rapporteur" w:date="2023-10-24T19:18:00Z">
        <w:r w:rsidRPr="00055D83">
          <w:rPr>
            <w:rFonts w:eastAsia="等线"/>
            <w:sz w:val="24"/>
            <w:lang w:eastAsia="ko-KR"/>
          </w:rPr>
          <w:t>5.5.3.x1</w:t>
        </w:r>
        <w:r w:rsidRPr="00055D83">
          <w:rPr>
            <w:rFonts w:eastAsia="等线"/>
            <w:sz w:val="24"/>
            <w:lang w:eastAsia="ko-KR"/>
          </w:rPr>
          <w:tab/>
          <w:t>Uplink Information Flag</w:t>
        </w:r>
      </w:ins>
    </w:p>
    <w:p w14:paraId="6D202EE4" w14:textId="77777777" w:rsidR="00122AFD" w:rsidRPr="00055D83" w:rsidRDefault="00122AFD" w:rsidP="00122AFD">
      <w:pPr>
        <w:spacing w:after="180"/>
        <w:rPr>
          <w:ins w:id="58" w:author="Rapporteur" w:date="2023-10-24T19:18:00Z"/>
          <w:rFonts w:ascii="Times New Roman" w:eastAsia="Times New Roman" w:hAnsi="Times New Roman"/>
          <w:lang w:eastAsia="ko-KR"/>
        </w:rPr>
      </w:pPr>
      <w:ins w:id="59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Description:</w:t>
        </w:r>
        <w:r w:rsidRPr="00055D83">
          <w:rPr>
            <w:rFonts w:ascii="Times New Roman" w:eastAsia="宋体" w:hAnsi="Times New Roman"/>
            <w:lang w:eastAsia="ko-KR"/>
          </w:rPr>
          <w:t xml:space="preserve"> FFS</w:t>
        </w:r>
        <w:r w:rsidRPr="00055D83">
          <w:rPr>
            <w:rFonts w:ascii="Times New Roman" w:eastAsia="Times New Roman" w:hAnsi="Times New Roman"/>
            <w:lang w:eastAsia="ko-KR"/>
          </w:rPr>
          <w:t>.</w:t>
        </w:r>
      </w:ins>
    </w:p>
    <w:p w14:paraId="06B3C9A8" w14:textId="77777777" w:rsidR="00122AFD" w:rsidRPr="00055D83" w:rsidRDefault="00122AFD" w:rsidP="00122AFD">
      <w:pPr>
        <w:spacing w:after="180"/>
        <w:rPr>
          <w:ins w:id="60" w:author="Rapporteur" w:date="2023-10-24T19:18:00Z"/>
          <w:rFonts w:ascii="Times New Roman" w:eastAsia="Times New Roman" w:hAnsi="Times New Roman"/>
          <w:lang w:eastAsia="ko-KR"/>
        </w:rPr>
      </w:pPr>
      <w:ins w:id="61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Value range:</w:t>
        </w:r>
        <w:r w:rsidRPr="00055D83">
          <w:rPr>
            <w:rFonts w:ascii="Times New Roman" w:eastAsia="宋体" w:hAnsi="Times New Roman"/>
            <w:lang w:eastAsia="ko-KR"/>
          </w:rPr>
          <w:t xml:space="preserve"> FFS.</w:t>
        </w:r>
      </w:ins>
    </w:p>
    <w:p w14:paraId="3A4BEA01" w14:textId="77777777" w:rsidR="00122AFD" w:rsidRPr="00055D83" w:rsidRDefault="00122AFD" w:rsidP="00122AFD">
      <w:pPr>
        <w:spacing w:after="180"/>
        <w:rPr>
          <w:ins w:id="62" w:author="Rapporteur" w:date="2023-10-24T19:18:00Z"/>
          <w:rFonts w:ascii="Times New Roman" w:eastAsia="Times New Roman" w:hAnsi="Times New Roman"/>
          <w:lang w:eastAsia="ko-KR"/>
        </w:rPr>
      </w:pPr>
      <w:ins w:id="63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lastRenderedPageBreak/>
          <w:t>Field length:</w:t>
        </w:r>
        <w:r w:rsidRPr="00055D83">
          <w:rPr>
            <w:rFonts w:ascii="Times New Roman" w:eastAsia="Times New Roman" w:hAnsi="Times New Roman"/>
            <w:lang w:eastAsia="ko-KR"/>
          </w:rPr>
          <w:t xml:space="preserve"> 1 bit.</w:t>
        </w:r>
      </w:ins>
    </w:p>
    <w:p w14:paraId="0D5CF624" w14:textId="77777777" w:rsidR="00122AFD" w:rsidRPr="00055D83" w:rsidRDefault="00122AFD" w:rsidP="00122AFD">
      <w:pPr>
        <w:keepNext/>
        <w:keepLines/>
        <w:spacing w:before="120" w:after="180"/>
        <w:outlineLvl w:val="3"/>
        <w:rPr>
          <w:ins w:id="64" w:author="Rapporteur" w:date="2023-10-24T19:18:00Z"/>
          <w:rFonts w:eastAsia="等线"/>
          <w:sz w:val="24"/>
          <w:lang w:eastAsia="ko-KR"/>
        </w:rPr>
      </w:pPr>
      <w:ins w:id="65" w:author="Rapporteur" w:date="2023-10-24T19:18:00Z">
        <w:r w:rsidRPr="00055D83">
          <w:rPr>
            <w:rFonts w:eastAsia="等线"/>
            <w:sz w:val="24"/>
            <w:lang w:eastAsia="ko-KR"/>
          </w:rPr>
          <w:t>5.5.3.x2</w:t>
        </w:r>
        <w:r w:rsidRPr="00055D83">
          <w:rPr>
            <w:rFonts w:eastAsia="等线"/>
            <w:sz w:val="24"/>
            <w:lang w:eastAsia="ko-KR"/>
          </w:rPr>
          <w:tab/>
          <w:t>Downlink Information Flag</w:t>
        </w:r>
      </w:ins>
    </w:p>
    <w:p w14:paraId="425B8B62" w14:textId="77777777" w:rsidR="00122AFD" w:rsidRPr="00055D83" w:rsidRDefault="00122AFD" w:rsidP="00122AFD">
      <w:pPr>
        <w:spacing w:after="180"/>
        <w:rPr>
          <w:ins w:id="66" w:author="Rapporteur" w:date="2023-10-24T19:18:00Z"/>
          <w:rFonts w:ascii="Times New Roman" w:eastAsia="Times New Roman" w:hAnsi="Times New Roman"/>
          <w:lang w:eastAsia="ko-KR"/>
        </w:rPr>
      </w:pPr>
      <w:ins w:id="67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 xml:space="preserve">Description: </w:t>
        </w:r>
        <w:r w:rsidRPr="00055D83">
          <w:rPr>
            <w:rFonts w:ascii="Times New Roman" w:eastAsia="宋体" w:hAnsi="Times New Roman"/>
            <w:lang w:eastAsia="ko-KR"/>
          </w:rPr>
          <w:t>FFS</w:t>
        </w:r>
        <w:r w:rsidRPr="00055D83">
          <w:rPr>
            <w:rFonts w:ascii="Times New Roman" w:eastAsia="Times New Roman" w:hAnsi="Times New Roman"/>
            <w:lang w:eastAsia="ko-KR"/>
          </w:rPr>
          <w:t>.</w:t>
        </w:r>
      </w:ins>
    </w:p>
    <w:p w14:paraId="4CFF134E" w14:textId="77777777" w:rsidR="00122AFD" w:rsidRPr="00055D83" w:rsidRDefault="00122AFD" w:rsidP="00122AFD">
      <w:pPr>
        <w:spacing w:after="180"/>
        <w:rPr>
          <w:ins w:id="68" w:author="Rapporteur" w:date="2023-10-24T19:18:00Z"/>
          <w:rFonts w:ascii="Times New Roman" w:eastAsia="Times New Roman" w:hAnsi="Times New Roman"/>
          <w:lang w:eastAsia="ko-KR"/>
        </w:rPr>
      </w:pPr>
      <w:ins w:id="69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Value range:</w:t>
        </w:r>
        <w:r w:rsidRPr="00055D83">
          <w:rPr>
            <w:rFonts w:ascii="Times New Roman" w:eastAsia="宋体" w:hAnsi="Times New Roman"/>
            <w:lang w:eastAsia="ko-KR"/>
          </w:rPr>
          <w:t xml:space="preserve"> FFS.</w:t>
        </w:r>
      </w:ins>
    </w:p>
    <w:p w14:paraId="709475F8" w14:textId="77777777" w:rsidR="00122AFD" w:rsidRPr="00055D83" w:rsidRDefault="00122AFD" w:rsidP="00122AFD">
      <w:pPr>
        <w:spacing w:after="180"/>
        <w:rPr>
          <w:ins w:id="70" w:author="Rapporteur" w:date="2023-10-24T19:18:00Z"/>
          <w:rFonts w:ascii="Times New Roman" w:eastAsia="Times New Roman" w:hAnsi="Times New Roman"/>
          <w:lang w:eastAsia="ko-KR"/>
        </w:rPr>
      </w:pPr>
      <w:ins w:id="71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Field length:</w:t>
        </w:r>
        <w:r w:rsidRPr="00055D83">
          <w:rPr>
            <w:rFonts w:ascii="Times New Roman" w:eastAsia="Times New Roman" w:hAnsi="Times New Roman"/>
            <w:lang w:eastAsia="ko-KR"/>
          </w:rPr>
          <w:t xml:space="preserve"> 1 bit.</w:t>
        </w:r>
      </w:ins>
    </w:p>
    <w:p w14:paraId="0A7E94BF" w14:textId="77777777" w:rsidR="00122AFD" w:rsidRPr="00055D83" w:rsidRDefault="00122AFD" w:rsidP="00122AFD">
      <w:pPr>
        <w:keepNext/>
        <w:keepLines/>
        <w:spacing w:before="120" w:after="180"/>
        <w:outlineLvl w:val="3"/>
        <w:rPr>
          <w:ins w:id="72" w:author="Rapporteur" w:date="2023-10-24T19:18:00Z"/>
          <w:rFonts w:eastAsia="等线"/>
          <w:sz w:val="24"/>
          <w:lang w:eastAsia="ko-KR"/>
        </w:rPr>
      </w:pPr>
      <w:ins w:id="73" w:author="Rapporteur" w:date="2023-10-24T19:18:00Z">
        <w:r w:rsidRPr="00055D83">
          <w:rPr>
            <w:rFonts w:eastAsia="等线"/>
            <w:sz w:val="24"/>
            <w:lang w:eastAsia="ko-KR"/>
          </w:rPr>
          <w:t>5.5.3.x3</w:t>
        </w:r>
        <w:r w:rsidRPr="00055D83">
          <w:rPr>
            <w:rFonts w:eastAsia="等线"/>
            <w:sz w:val="24"/>
            <w:lang w:eastAsia="ko-KR"/>
          </w:rPr>
          <w:tab/>
          <w:t>Uplink Information</w:t>
        </w:r>
      </w:ins>
    </w:p>
    <w:p w14:paraId="351D1B5C" w14:textId="77777777" w:rsidR="00122AFD" w:rsidRPr="00055D83" w:rsidRDefault="00122AFD" w:rsidP="00122AFD">
      <w:pPr>
        <w:spacing w:after="180"/>
        <w:rPr>
          <w:ins w:id="74" w:author="Rapporteur" w:date="2023-10-24T19:18:00Z"/>
          <w:rFonts w:ascii="Times New Roman" w:eastAsia="Times New Roman" w:hAnsi="Times New Roman"/>
          <w:lang w:eastAsia="ko-KR"/>
        </w:rPr>
      </w:pPr>
      <w:ins w:id="75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Description:</w:t>
        </w:r>
        <w:r w:rsidRPr="00055D83">
          <w:rPr>
            <w:rFonts w:ascii="Times New Roman" w:eastAsia="Times New Roman" w:hAnsi="Times New Roman"/>
            <w:lang w:eastAsia="ko-KR"/>
          </w:rPr>
          <w:t xml:space="preserve"> FFS.</w:t>
        </w:r>
      </w:ins>
    </w:p>
    <w:p w14:paraId="38AF6633" w14:textId="77777777" w:rsidR="00122AFD" w:rsidRPr="00055D83" w:rsidRDefault="00122AFD" w:rsidP="00122AFD">
      <w:pPr>
        <w:spacing w:after="180"/>
        <w:rPr>
          <w:ins w:id="76" w:author="Rapporteur" w:date="2023-10-24T19:18:00Z"/>
          <w:rFonts w:ascii="Times New Roman" w:eastAsia="Times New Roman" w:hAnsi="Times New Roman"/>
          <w:lang w:eastAsia="ko-KR"/>
        </w:rPr>
      </w:pPr>
      <w:ins w:id="77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Value range:</w:t>
        </w:r>
        <w:r w:rsidRPr="00055D83">
          <w:rPr>
            <w:rFonts w:ascii="Times New Roman" w:eastAsia="Times New Roman" w:hAnsi="Times New Roman"/>
            <w:lang w:eastAsia="ko-KR"/>
          </w:rPr>
          <w:t xml:space="preserve"> FFS.</w:t>
        </w:r>
      </w:ins>
    </w:p>
    <w:p w14:paraId="3BF07AD5" w14:textId="77777777" w:rsidR="00122AFD" w:rsidRPr="00055D83" w:rsidRDefault="00122AFD" w:rsidP="00122AFD">
      <w:pPr>
        <w:spacing w:after="180"/>
        <w:rPr>
          <w:ins w:id="78" w:author="Rapporteur" w:date="2023-10-24T19:18:00Z"/>
          <w:rFonts w:ascii="Times New Roman" w:eastAsia="Times New Roman" w:hAnsi="Times New Roman"/>
          <w:lang w:eastAsia="ko-KR"/>
        </w:rPr>
      </w:pPr>
      <w:ins w:id="79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Field length:</w:t>
        </w:r>
        <w:r w:rsidRPr="00055D83">
          <w:rPr>
            <w:rFonts w:ascii="Times New Roman" w:eastAsia="Times New Roman" w:hAnsi="Times New Roman"/>
            <w:lang w:eastAsia="ko-KR"/>
          </w:rPr>
          <w:t xml:space="preserve"> 2 octets.</w:t>
        </w:r>
      </w:ins>
    </w:p>
    <w:p w14:paraId="13A52216" w14:textId="77777777" w:rsidR="00122AFD" w:rsidRPr="00055D83" w:rsidRDefault="00122AFD" w:rsidP="00122AFD">
      <w:pPr>
        <w:keepNext/>
        <w:keepLines/>
        <w:spacing w:before="120" w:after="180"/>
        <w:outlineLvl w:val="3"/>
        <w:rPr>
          <w:ins w:id="80" w:author="Rapporteur" w:date="2023-10-24T19:18:00Z"/>
          <w:rFonts w:eastAsia="等线"/>
          <w:sz w:val="24"/>
          <w:lang w:eastAsia="ko-KR"/>
        </w:rPr>
      </w:pPr>
      <w:ins w:id="81" w:author="Rapporteur" w:date="2023-10-24T19:18:00Z">
        <w:r w:rsidRPr="00055D83">
          <w:rPr>
            <w:rFonts w:eastAsia="等线"/>
            <w:sz w:val="24"/>
            <w:lang w:eastAsia="ko-KR"/>
          </w:rPr>
          <w:t>5.5.3.x4</w:t>
        </w:r>
        <w:r w:rsidRPr="00055D83">
          <w:rPr>
            <w:rFonts w:eastAsia="等线"/>
            <w:sz w:val="24"/>
            <w:lang w:eastAsia="ko-KR"/>
          </w:rPr>
          <w:tab/>
          <w:t>D</w:t>
        </w:r>
        <w:r w:rsidRPr="00055D83">
          <w:rPr>
            <w:rFonts w:eastAsia="等线" w:hint="eastAsia"/>
            <w:sz w:val="24"/>
            <w:lang w:eastAsia="zh-CN"/>
          </w:rPr>
          <w:t>ow</w:t>
        </w:r>
        <w:r w:rsidRPr="00055D83">
          <w:rPr>
            <w:rFonts w:eastAsia="等线"/>
            <w:sz w:val="24"/>
            <w:lang w:eastAsia="ko-KR"/>
          </w:rPr>
          <w:t>nlink Information</w:t>
        </w:r>
      </w:ins>
    </w:p>
    <w:p w14:paraId="41195E43" w14:textId="77777777" w:rsidR="00122AFD" w:rsidRPr="00055D83" w:rsidRDefault="00122AFD" w:rsidP="00122AFD">
      <w:pPr>
        <w:spacing w:after="180"/>
        <w:rPr>
          <w:ins w:id="82" w:author="Rapporteur" w:date="2023-10-24T19:18:00Z"/>
          <w:rFonts w:ascii="Times New Roman" w:eastAsia="Times New Roman" w:hAnsi="Times New Roman"/>
          <w:lang w:eastAsia="ko-KR"/>
        </w:rPr>
      </w:pPr>
      <w:ins w:id="83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Description:</w:t>
        </w:r>
        <w:r w:rsidRPr="00055D83">
          <w:rPr>
            <w:rFonts w:ascii="Times New Roman" w:eastAsia="Times New Roman" w:hAnsi="Times New Roman"/>
            <w:lang w:eastAsia="ko-KR"/>
          </w:rPr>
          <w:t xml:space="preserve"> FFS.</w:t>
        </w:r>
      </w:ins>
    </w:p>
    <w:p w14:paraId="054219FE" w14:textId="77777777" w:rsidR="00122AFD" w:rsidRPr="00055D83" w:rsidRDefault="00122AFD" w:rsidP="00122AFD">
      <w:pPr>
        <w:spacing w:after="180"/>
        <w:rPr>
          <w:ins w:id="84" w:author="Rapporteur" w:date="2023-10-24T19:18:00Z"/>
          <w:rFonts w:ascii="Times New Roman" w:eastAsia="Times New Roman" w:hAnsi="Times New Roman"/>
          <w:lang w:eastAsia="ko-KR"/>
        </w:rPr>
      </w:pPr>
      <w:ins w:id="85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Value range:</w:t>
        </w:r>
        <w:r w:rsidRPr="00055D83">
          <w:rPr>
            <w:rFonts w:ascii="Times New Roman" w:eastAsia="Times New Roman" w:hAnsi="Times New Roman"/>
            <w:lang w:eastAsia="ko-KR"/>
          </w:rPr>
          <w:t xml:space="preserve"> FFS.</w:t>
        </w:r>
      </w:ins>
    </w:p>
    <w:p w14:paraId="53EBDD18" w14:textId="77777777" w:rsidR="00122AFD" w:rsidRPr="00055D83" w:rsidRDefault="00122AFD" w:rsidP="00122AFD">
      <w:pPr>
        <w:overflowPunct/>
        <w:autoSpaceDE/>
        <w:autoSpaceDN/>
        <w:adjustRightInd/>
        <w:spacing w:after="180"/>
        <w:textAlignment w:val="auto"/>
        <w:rPr>
          <w:ins w:id="86" w:author="Rapporteur" w:date="2023-10-24T19:18:00Z"/>
          <w:rFonts w:ascii="Times New Roman" w:eastAsia="Malgun Gothic" w:hAnsi="Times New Roman"/>
          <w:color w:val="FF0000"/>
          <w:lang w:eastAsia="ko-KR"/>
        </w:rPr>
      </w:pPr>
      <w:ins w:id="87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Field length:</w:t>
        </w:r>
        <w:r w:rsidRPr="00055D83">
          <w:rPr>
            <w:rFonts w:ascii="Times New Roman" w:eastAsia="Times New Roman" w:hAnsi="Times New Roman"/>
            <w:lang w:eastAsia="ko-KR"/>
          </w:rPr>
          <w:t xml:space="preserve"> 2 octets.</w:t>
        </w:r>
      </w:ins>
    </w:p>
    <w:p w14:paraId="50715AF5" w14:textId="77777777" w:rsidR="00055D83" w:rsidRPr="00055D83" w:rsidRDefault="00055D83" w:rsidP="00055D83">
      <w:pPr>
        <w:pStyle w:val="FirstChange"/>
        <w:jc w:val="left"/>
      </w:pPr>
    </w:p>
    <w:p w14:paraId="33D4BC2F" w14:textId="758EA4BA" w:rsidR="004F6E79" w:rsidRDefault="004F6E79" w:rsidP="004F6E7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34420CF" w14:textId="77777777" w:rsidR="004F6E79" w:rsidRDefault="004F6E79">
      <w:pPr>
        <w:ind w:left="284" w:hangingChars="142" w:hanging="284"/>
        <w:rPr>
          <w:rFonts w:eastAsiaTheme="minorEastAsia"/>
          <w:lang w:eastAsia="zh-CN"/>
        </w:rPr>
      </w:pPr>
    </w:p>
    <w:sectPr w:rsidR="004F6E79" w:rsidSect="00516EBD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1E372" w14:textId="77777777" w:rsidR="007A3602" w:rsidRDefault="007A3602" w:rsidP="00516EBD">
      <w:pPr>
        <w:spacing w:after="0"/>
      </w:pPr>
      <w:r>
        <w:separator/>
      </w:r>
    </w:p>
  </w:endnote>
  <w:endnote w:type="continuationSeparator" w:id="0">
    <w:p w14:paraId="521FDE85" w14:textId="77777777" w:rsidR="007A3602" w:rsidRDefault="007A3602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DC24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56A62359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76E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F1DBB">
      <w:rPr>
        <w:rStyle w:val="af5"/>
        <w:noProof/>
      </w:rPr>
      <w:t>1</w:t>
    </w:r>
    <w:r>
      <w:rPr>
        <w:rStyle w:val="af5"/>
      </w:rPr>
      <w:fldChar w:fldCharType="end"/>
    </w:r>
  </w:p>
  <w:p w14:paraId="6F8905B5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7024" w14:textId="77777777" w:rsidR="007A3602" w:rsidRDefault="007A3602">
      <w:pPr>
        <w:spacing w:after="0"/>
      </w:pPr>
      <w:r>
        <w:separator/>
      </w:r>
    </w:p>
  </w:footnote>
  <w:footnote w:type="continuationSeparator" w:id="0">
    <w:p w14:paraId="1FE625E6" w14:textId="77777777" w:rsidR="007A3602" w:rsidRDefault="007A36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4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F326D6C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541674252">
    <w:abstractNumId w:val="1"/>
  </w:num>
  <w:num w:numId="2" w16cid:durableId="1961304839">
    <w:abstractNumId w:val="2"/>
  </w:num>
  <w:num w:numId="3" w16cid:durableId="978681329">
    <w:abstractNumId w:val="0"/>
  </w:num>
  <w:num w:numId="4" w16cid:durableId="290983681">
    <w:abstractNumId w:val="4"/>
  </w:num>
  <w:num w:numId="5" w16cid:durableId="1064521479">
    <w:abstractNumId w:val="3"/>
  </w:num>
  <w:num w:numId="6" w16cid:durableId="2052611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D83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205"/>
    <w:rsid w:val="000D3DA1"/>
    <w:rsid w:val="000D4030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24DF"/>
    <w:rsid w:val="00113454"/>
    <w:rsid w:val="001140AF"/>
    <w:rsid w:val="001161B6"/>
    <w:rsid w:val="00121A52"/>
    <w:rsid w:val="00122AFD"/>
    <w:rsid w:val="0012413D"/>
    <w:rsid w:val="001241F4"/>
    <w:rsid w:val="0012545F"/>
    <w:rsid w:val="00127578"/>
    <w:rsid w:val="0012790C"/>
    <w:rsid w:val="00127969"/>
    <w:rsid w:val="00127E60"/>
    <w:rsid w:val="00130969"/>
    <w:rsid w:val="001319E1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2D88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D8E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4786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12D5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105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2D7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4AA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882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B25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EE5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5873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A2D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5EC7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69C"/>
    <w:rsid w:val="007A1AC0"/>
    <w:rsid w:val="007A1BFD"/>
    <w:rsid w:val="007A1E03"/>
    <w:rsid w:val="007A2969"/>
    <w:rsid w:val="007A2C30"/>
    <w:rsid w:val="007A2F15"/>
    <w:rsid w:val="007A3602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458"/>
    <w:rsid w:val="007C67BB"/>
    <w:rsid w:val="007C7785"/>
    <w:rsid w:val="007D07FE"/>
    <w:rsid w:val="007D090E"/>
    <w:rsid w:val="007D0C6C"/>
    <w:rsid w:val="007D1AA4"/>
    <w:rsid w:val="007D31A7"/>
    <w:rsid w:val="007D326E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2EBA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657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4DC5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5B6A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2CF0"/>
    <w:rsid w:val="008B3382"/>
    <w:rsid w:val="008B3B78"/>
    <w:rsid w:val="008B4B75"/>
    <w:rsid w:val="008B4F5E"/>
    <w:rsid w:val="008B6203"/>
    <w:rsid w:val="008B718E"/>
    <w:rsid w:val="008B77F4"/>
    <w:rsid w:val="008B77FD"/>
    <w:rsid w:val="008B7CC8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1FC4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16B3"/>
    <w:rsid w:val="00902129"/>
    <w:rsid w:val="009029E2"/>
    <w:rsid w:val="00902A47"/>
    <w:rsid w:val="00902C19"/>
    <w:rsid w:val="00904514"/>
    <w:rsid w:val="00905D99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50A4"/>
    <w:rsid w:val="00937DD6"/>
    <w:rsid w:val="00940F21"/>
    <w:rsid w:val="00940F40"/>
    <w:rsid w:val="00941358"/>
    <w:rsid w:val="00941F14"/>
    <w:rsid w:val="009459C4"/>
    <w:rsid w:val="009502BC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34D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E0189"/>
    <w:rsid w:val="009E394B"/>
    <w:rsid w:val="009E46D3"/>
    <w:rsid w:val="009E528C"/>
    <w:rsid w:val="009E6B25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1C47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5964"/>
    <w:rsid w:val="00A37194"/>
    <w:rsid w:val="00A37575"/>
    <w:rsid w:val="00A37C42"/>
    <w:rsid w:val="00A37DE6"/>
    <w:rsid w:val="00A404E5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702"/>
    <w:rsid w:val="00A718F1"/>
    <w:rsid w:val="00A72A5B"/>
    <w:rsid w:val="00A72FA8"/>
    <w:rsid w:val="00A73D1A"/>
    <w:rsid w:val="00A73F80"/>
    <w:rsid w:val="00A74FF4"/>
    <w:rsid w:val="00A76001"/>
    <w:rsid w:val="00A76FB3"/>
    <w:rsid w:val="00A77069"/>
    <w:rsid w:val="00A77C56"/>
    <w:rsid w:val="00A77D60"/>
    <w:rsid w:val="00A77DD5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ACD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4A3"/>
    <w:rsid w:val="00AB7FDD"/>
    <w:rsid w:val="00AC05F5"/>
    <w:rsid w:val="00AC2387"/>
    <w:rsid w:val="00AC2C3C"/>
    <w:rsid w:val="00AC3422"/>
    <w:rsid w:val="00AC36CB"/>
    <w:rsid w:val="00AC4DD0"/>
    <w:rsid w:val="00AC6402"/>
    <w:rsid w:val="00AC6BDC"/>
    <w:rsid w:val="00AC72B5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109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279F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7FA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34EE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6A14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1741A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381C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3B5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0EE2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043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46C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0B21B"/>
  <w15:docId w15:val="{4445F291-1D3C-4F7E-93DD-7C3C874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link w:val="NOChar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190D5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AN">
    <w:name w:val="TAN"/>
    <w:basedOn w:val="TAL"/>
    <w:rsid w:val="00055D83"/>
    <w:pPr>
      <w:ind w:left="851" w:hanging="851"/>
    </w:pPr>
    <w:rPr>
      <w:rFonts w:eastAsiaTheme="minorEastAsia"/>
    </w:rPr>
  </w:style>
  <w:style w:type="character" w:customStyle="1" w:styleId="NOChar">
    <w:name w:val="NO Char"/>
    <w:link w:val="NO"/>
    <w:rsid w:val="00055D83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55D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804</Words>
  <Characters>4587</Characters>
  <Application>Microsoft Office Word</Application>
  <DocSecurity>0</DocSecurity>
  <Lines>38</Lines>
  <Paragraphs>10</Paragraphs>
  <ScaleCrop>false</ScaleCrop>
  <Company>Liuliang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19</cp:revision>
  <dcterms:created xsi:type="dcterms:W3CDTF">2023-09-15T06:52:00Z</dcterms:created>
  <dcterms:modified xsi:type="dcterms:W3CDTF">2023-11-02T09:48:00Z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